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162B5920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2E7CF7">
        <w:rPr>
          <w:b/>
          <w:noProof/>
          <w:sz w:val="24"/>
        </w:rPr>
        <w:t>565</w:t>
      </w:r>
    </w:p>
    <w:p w14:paraId="7A71F1F2" w14:textId="1A835CB0" w:rsidR="005C33F9" w:rsidRDefault="005C33F9" w:rsidP="00E15D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 w:rsidRPr="00E15D08">
        <w:rPr>
          <w:b/>
          <w:noProof/>
          <w:sz w:val="24"/>
        </w:rPr>
        <w:t>st</w:t>
      </w:r>
      <w:r>
        <w:rPr>
          <w:b/>
          <w:noProof/>
          <w:sz w:val="24"/>
        </w:rPr>
        <w:t>– 25</w:t>
      </w:r>
      <w:r w:rsidRPr="00E15D0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2023</w:t>
      </w:r>
      <w:r w:rsidR="00E15D08">
        <w:rPr>
          <w:b/>
          <w:noProof/>
          <w:sz w:val="24"/>
        </w:rPr>
        <w:tab/>
        <w:t>was C4-233208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1E4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BD41E4" w:rsidRDefault="00BD41E4" w:rsidP="00BD41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3327E586" w:rsidR="00BD41E4" w:rsidRPr="00410371" w:rsidRDefault="00BD41E4" w:rsidP="00BD41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29.564</w:t>
            </w:r>
          </w:p>
        </w:tc>
        <w:tc>
          <w:tcPr>
            <w:tcW w:w="709" w:type="dxa"/>
          </w:tcPr>
          <w:p w14:paraId="6F1C8539" w14:textId="77777777" w:rsidR="00BD41E4" w:rsidRDefault="00BD41E4" w:rsidP="00BD41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1734FC63" w:rsidR="00BD41E4" w:rsidRPr="00410371" w:rsidRDefault="00BD41E4" w:rsidP="00BD41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27349816" w14:textId="77777777" w:rsidR="00BD41E4" w:rsidRDefault="00BD41E4" w:rsidP="00BD41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6E922B40" w:rsidR="00BD41E4" w:rsidRPr="00410371" w:rsidRDefault="002E7CF7" w:rsidP="00BD41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A4CFA" w14:textId="77777777" w:rsidR="00BD41E4" w:rsidRDefault="00BD41E4" w:rsidP="00BD41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322B401B" w:rsidR="00BD41E4" w:rsidRPr="00410371" w:rsidRDefault="00BD41E4" w:rsidP="00BD41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BD41E4" w:rsidRDefault="00BD41E4" w:rsidP="00BD41E4">
            <w:pPr>
              <w:pStyle w:val="CRCoverPage"/>
              <w:spacing w:after="0"/>
              <w:rPr>
                <w:noProof/>
              </w:rPr>
            </w:pPr>
          </w:p>
        </w:tc>
      </w:tr>
      <w:tr w:rsidR="00BD41E4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BD41E4" w:rsidRDefault="00BD41E4" w:rsidP="00BD41E4">
            <w:pPr>
              <w:pStyle w:val="CRCoverPage"/>
              <w:spacing w:after="0"/>
              <w:rPr>
                <w:noProof/>
              </w:rPr>
            </w:pPr>
          </w:p>
        </w:tc>
      </w:tr>
      <w:tr w:rsidR="00BD41E4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BD41E4" w:rsidRPr="00F25D98" w:rsidRDefault="00BD41E4" w:rsidP="00BD41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41E4" w14:paraId="7C0B7591" w14:textId="77777777" w:rsidTr="00547111">
        <w:tc>
          <w:tcPr>
            <w:tcW w:w="9641" w:type="dxa"/>
            <w:gridSpan w:val="9"/>
          </w:tcPr>
          <w:p w14:paraId="6997B519" w14:textId="77777777" w:rsidR="00BD41E4" w:rsidRDefault="00BD41E4" w:rsidP="00BD41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271A3DBF" w:rsidR="001E41F3" w:rsidRDefault="00BC0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Domain Name Protocol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15EABDF4" w:rsidR="001E41F3" w:rsidRDefault="00BC0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1BB2F84D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2</w:t>
            </w:r>
            <w:r w:rsidR="002E7CF7">
              <w:rPr>
                <w:noProof/>
              </w:rPr>
              <w:t>3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764D7552" w:rsidR="001E41F3" w:rsidRDefault="00BC06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768A6499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232B">
              <w:rPr>
                <w:noProof/>
              </w:rPr>
              <w:t>8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E06EF" w14:textId="7135B769" w:rsidR="00772830" w:rsidRDefault="00772830" w:rsidP="00772830">
            <w:pPr>
              <w:pStyle w:val="CRCoverPage"/>
              <w:ind w:left="100"/>
            </w:pPr>
            <w:r>
              <w:rPr>
                <w:noProof/>
              </w:rPr>
              <w:t>There is an editor's note to be resolved:</w:t>
            </w:r>
          </w:p>
          <w:p w14:paraId="62CCD703" w14:textId="77777777" w:rsidR="00772830" w:rsidRPr="00D60200" w:rsidRDefault="00772830" w:rsidP="00772830">
            <w:pPr>
              <w:pStyle w:val="EditorsNote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D60200">
              <w:rPr>
                <w:lang w:eastAsia="en-GB"/>
              </w:rPr>
              <w:t xml:space="preserve">Editor's Note: whether </w:t>
            </w:r>
            <w:proofErr w:type="spellStart"/>
            <w:r w:rsidRPr="00D60200">
              <w:rPr>
                <w:lang w:eastAsia="en-GB"/>
              </w:rPr>
              <w:t>domainNameProtocol</w:t>
            </w:r>
            <w:proofErr w:type="spellEnd"/>
            <w:r w:rsidRPr="00D60200">
              <w:rPr>
                <w:lang w:eastAsia="en-GB"/>
              </w:rPr>
              <w:t xml:space="preserve"> is required as part of </w:t>
            </w:r>
            <w:proofErr w:type="spellStart"/>
            <w:r w:rsidRPr="00D60200">
              <w:rPr>
                <w:lang w:eastAsia="en-GB"/>
              </w:rPr>
              <w:t>DomainInformation</w:t>
            </w:r>
            <w:proofErr w:type="spellEnd"/>
            <w:r w:rsidRPr="00D60200">
              <w:rPr>
                <w:lang w:eastAsia="en-GB"/>
              </w:rPr>
              <w:t xml:space="preserve"> is FFS.</w:t>
            </w:r>
          </w:p>
          <w:p w14:paraId="67618646" w14:textId="22501D50" w:rsidR="00772830" w:rsidRDefault="002E3BC4" w:rsidP="007728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Domain Name Protocol is required a</w:t>
            </w:r>
            <w:r w:rsidR="00772830">
              <w:rPr>
                <w:noProof/>
                <w:lang w:val="en-US"/>
              </w:rPr>
              <w:t xml:space="preserve">s specified in 3GPP TS23.502(CR </w:t>
            </w:r>
            <w:r w:rsidR="00772830" w:rsidRPr="00BB172F">
              <w:rPr>
                <w:noProof/>
                <w:lang w:val="en-US"/>
              </w:rPr>
              <w:t>S2-2306257</w:t>
            </w:r>
            <w:r w:rsidR="00772830">
              <w:rPr>
                <w:noProof/>
                <w:lang w:val="en-US"/>
              </w:rPr>
              <w:t>):</w:t>
            </w:r>
          </w:p>
          <w:p w14:paraId="10911EAB" w14:textId="77777777" w:rsidR="0057042D" w:rsidRDefault="00772830" w:rsidP="0057042D">
            <w:pPr>
              <w:pStyle w:val="B2"/>
            </w:pPr>
            <w:r>
              <w:t>-</w:t>
            </w:r>
            <w:r>
              <w:tab/>
              <w:t>Application related Information: URL/s and/or Domain information (</w:t>
            </w:r>
            <w:r w:rsidRPr="003A3C5C">
              <w:rPr>
                <w:highlight w:val="yellow"/>
              </w:rPr>
              <w:t>domain name and protocol</w:t>
            </w:r>
            <w:r>
              <w:t>) detected for the target traffic.</w:t>
            </w:r>
          </w:p>
          <w:p w14:paraId="04344EAE" w14:textId="7B97EF68" w:rsidR="00A50567" w:rsidRDefault="002E3BC4" w:rsidP="0057042D">
            <w:pPr>
              <w:pStyle w:val="CRCoverPage"/>
              <w:spacing w:after="0"/>
              <w:ind w:left="99"/>
              <w:rPr>
                <w:lang w:eastAsia="en-GB"/>
              </w:rPr>
            </w:pPr>
            <w:r>
              <w:rPr>
                <w:lang w:eastAsia="en-GB"/>
              </w:rPr>
              <w:t xml:space="preserve">The </w:t>
            </w:r>
            <w:r w:rsidR="0005339A">
              <w:rPr>
                <w:lang w:eastAsia="en-GB"/>
              </w:rPr>
              <w:t>D</w:t>
            </w:r>
            <w:r w:rsidR="00772830" w:rsidRPr="00D60200">
              <w:rPr>
                <w:lang w:eastAsia="en-GB"/>
              </w:rPr>
              <w:t>omain</w:t>
            </w:r>
            <w:r w:rsidR="00D45F7A">
              <w:rPr>
                <w:lang w:eastAsia="en-GB"/>
              </w:rPr>
              <w:t xml:space="preserve"> </w:t>
            </w:r>
            <w:r w:rsidR="00772830" w:rsidRPr="00D60200">
              <w:rPr>
                <w:lang w:eastAsia="en-GB"/>
              </w:rPr>
              <w:t>Name</w:t>
            </w:r>
            <w:r w:rsidR="00D45F7A">
              <w:rPr>
                <w:lang w:eastAsia="en-GB"/>
              </w:rPr>
              <w:t xml:space="preserve"> </w:t>
            </w:r>
            <w:r w:rsidR="00772830" w:rsidRPr="00D60200">
              <w:rPr>
                <w:lang w:eastAsia="en-GB"/>
              </w:rPr>
              <w:t xml:space="preserve">Protocol </w:t>
            </w:r>
            <w:r w:rsidR="00AA105B">
              <w:rPr>
                <w:lang w:eastAsia="en-GB"/>
              </w:rPr>
              <w:t>is specified in 3GPP</w:t>
            </w:r>
            <w:r w:rsidR="00711DA1">
              <w:rPr>
                <w:lang w:eastAsia="en-GB"/>
              </w:rPr>
              <w:t> TS 29.251</w:t>
            </w:r>
            <w:r w:rsidR="00D45F7A">
              <w:rPr>
                <w:lang w:eastAsia="en-GB"/>
              </w:rPr>
              <w:t xml:space="preserve"> as below, </w:t>
            </w:r>
            <w:r w:rsidR="00FE2D58">
              <w:rPr>
                <w:lang w:eastAsia="en-GB"/>
              </w:rPr>
              <w:t xml:space="preserve">and </w:t>
            </w:r>
            <w:r w:rsidR="00D45F7A">
              <w:rPr>
                <w:lang w:eastAsia="en-GB"/>
              </w:rPr>
              <w:t xml:space="preserve">it is part </w:t>
            </w:r>
            <w:r w:rsidR="00FE2D58">
              <w:rPr>
                <w:lang w:eastAsia="en-GB"/>
              </w:rPr>
              <w:t xml:space="preserve">of </w:t>
            </w:r>
            <w:r w:rsidR="00D45F7A">
              <w:rPr>
                <w:lang w:eastAsia="en-GB"/>
              </w:rPr>
              <w:t>Packet Flow Description</w:t>
            </w:r>
            <w:r w:rsidR="0052777D">
              <w:rPr>
                <w:lang w:eastAsia="en-GB"/>
              </w:rPr>
              <w:t xml:space="preserve"> </w:t>
            </w:r>
            <w:r w:rsidR="00FE2D58">
              <w:rPr>
                <w:lang w:eastAsia="en-GB"/>
              </w:rPr>
              <w:t xml:space="preserve">(PFD) which is </w:t>
            </w:r>
            <w:r w:rsidR="004E6286">
              <w:rPr>
                <w:lang w:eastAsia="en-GB"/>
              </w:rPr>
              <w:t xml:space="preserve">to help UPF </w:t>
            </w:r>
            <w:r w:rsidR="00FE2D58">
              <w:rPr>
                <w:lang w:eastAsia="en-GB"/>
              </w:rPr>
              <w:t xml:space="preserve">to detect application </w:t>
            </w:r>
            <w:r w:rsidR="0063645E">
              <w:rPr>
                <w:lang w:eastAsia="en-GB"/>
              </w:rPr>
              <w:t>traffic;</w:t>
            </w:r>
            <w:r w:rsidR="00FE2D58">
              <w:rPr>
                <w:lang w:eastAsia="en-GB"/>
              </w:rPr>
              <w:t xml:space="preserve"> </w:t>
            </w:r>
            <w:r w:rsidR="00BC0662">
              <w:rPr>
                <w:lang w:eastAsia="en-GB"/>
              </w:rPr>
              <w:t>thus,</w:t>
            </w:r>
            <w:r w:rsidR="00A85DF0">
              <w:rPr>
                <w:lang w:eastAsia="en-GB"/>
              </w:rPr>
              <w:t xml:space="preserve"> it is</w:t>
            </w:r>
            <w:r w:rsidR="0052777D">
              <w:rPr>
                <w:lang w:eastAsia="en-GB"/>
              </w:rPr>
              <w:t xml:space="preserve"> essential to be </w:t>
            </w:r>
            <w:r w:rsidR="002E1220">
              <w:rPr>
                <w:lang w:eastAsia="en-GB"/>
              </w:rPr>
              <w:t xml:space="preserve">reported </w:t>
            </w:r>
            <w:r w:rsidR="0052777D">
              <w:rPr>
                <w:lang w:eastAsia="en-GB"/>
              </w:rPr>
              <w:t>by the UPF together Domain Name</w:t>
            </w:r>
            <w:r w:rsidR="00074347">
              <w:rPr>
                <w:lang w:eastAsia="en-GB"/>
              </w:rPr>
              <w:t>, i.e. where the Domain Name is detected</w:t>
            </w:r>
            <w:r w:rsidR="002E1220">
              <w:rPr>
                <w:lang w:eastAsia="en-GB"/>
              </w:rPr>
              <w:t xml:space="preserve">, </w:t>
            </w:r>
            <w:r w:rsidR="00C4108B">
              <w:rPr>
                <w:lang w:eastAsia="en-GB"/>
              </w:rPr>
              <w:t xml:space="preserve">to enable </w:t>
            </w:r>
            <w:r w:rsidR="00073CA0">
              <w:rPr>
                <w:lang w:eastAsia="en-GB"/>
              </w:rPr>
              <w:t>to improve the subsequent PFD provisioning.</w:t>
            </w:r>
          </w:p>
          <w:p w14:paraId="58D7C01F" w14:textId="77777777" w:rsidR="00711DA1" w:rsidRDefault="00711DA1" w:rsidP="0057042D">
            <w:pPr>
              <w:pStyle w:val="CRCoverPage"/>
              <w:spacing w:after="0"/>
              <w:ind w:left="99"/>
              <w:rPr>
                <w:lang w:eastAsia="en-GB"/>
              </w:rPr>
            </w:pPr>
          </w:p>
          <w:p w14:paraId="67F25221" w14:textId="77777777" w:rsidR="00711DA1" w:rsidRPr="00711DA1" w:rsidRDefault="00711DA1" w:rsidP="00711DA1">
            <w:pPr>
              <w:pStyle w:val="Heading4"/>
              <w:ind w:left="1517"/>
              <w:rPr>
                <w:rFonts w:cs="Arial"/>
                <w:i/>
                <w:iCs/>
                <w:sz w:val="18"/>
                <w:szCs w:val="18"/>
              </w:rPr>
            </w:pPr>
            <w:bookmarkStart w:id="2" w:name="_Toc20393634"/>
            <w:bookmarkStart w:id="3" w:name="_Toc59015259"/>
            <w:bookmarkStart w:id="4" w:name="_Toc59015384"/>
            <w:bookmarkStart w:id="5" w:name="_Toc68165713"/>
            <w:bookmarkStart w:id="6" w:name="_Toc75349601"/>
            <w:r w:rsidRPr="00711DA1">
              <w:rPr>
                <w:rFonts w:cs="Arial"/>
                <w:i/>
                <w:iCs/>
                <w:sz w:val="18"/>
                <w:szCs w:val="18"/>
              </w:rPr>
              <w:t>6.4.3.10</w:t>
            </w:r>
            <w:r w:rsidRPr="00711DA1">
              <w:rPr>
                <w:rFonts w:cs="Arial"/>
                <w:i/>
                <w:iCs/>
                <w:sz w:val="18"/>
                <w:szCs w:val="18"/>
              </w:rPr>
              <w:tab/>
            </w:r>
            <w:proofErr w:type="spellStart"/>
            <w:r w:rsidRPr="00711DA1">
              <w:rPr>
                <w:rFonts w:cs="Arial"/>
                <w:i/>
                <w:iCs/>
                <w:sz w:val="18"/>
                <w:szCs w:val="18"/>
              </w:rPr>
              <w:t>dn</w:t>
            </w:r>
            <w:proofErr w:type="spellEnd"/>
            <w:r w:rsidRPr="00711DA1">
              <w:rPr>
                <w:rFonts w:cs="Arial"/>
                <w:i/>
                <w:iCs/>
                <w:sz w:val="18"/>
                <w:szCs w:val="18"/>
              </w:rPr>
              <w:t>-protocol</w:t>
            </w:r>
            <w:bookmarkEnd w:id="2"/>
            <w:bookmarkEnd w:id="3"/>
            <w:bookmarkEnd w:id="4"/>
            <w:bookmarkEnd w:id="5"/>
            <w:bookmarkEnd w:id="6"/>
          </w:p>
          <w:p w14:paraId="5645B944" w14:textId="77777777" w:rsidR="00711DA1" w:rsidRPr="00711DA1" w:rsidRDefault="00711DA1" w:rsidP="00711DA1">
            <w:pPr>
              <w:ind w:left="99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The </w:t>
            </w:r>
            <w:proofErr w:type="spellStart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dn</w:t>
            </w:r>
            <w:proofErr w:type="spellEnd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-protocol is type of string. It indicates the additional protocol and protocol field for domain names to be matched, applicable when domain-names field is present.</w:t>
            </w:r>
          </w:p>
          <w:p w14:paraId="4BE15A84" w14:textId="77777777" w:rsidR="00711DA1" w:rsidRPr="00711DA1" w:rsidRDefault="00711DA1" w:rsidP="00711DA1">
            <w:pPr>
              <w:ind w:left="99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The following values </w:t>
            </w: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are </w:t>
            </w:r>
            <w:r w:rsidRPr="00711DA1">
              <w:rPr>
                <w:rFonts w:ascii="Arial" w:hAnsi="Arial" w:cs="Arial"/>
                <w:i/>
                <w:iCs/>
                <w:sz w:val="18"/>
                <w:szCs w:val="18"/>
              </w:rPr>
              <w:t>defined</w:t>
            </w: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:</w:t>
            </w:r>
          </w:p>
          <w:p w14:paraId="1F5A5A9D" w14:textId="77777777" w:rsidR="00711DA1" w:rsidRPr="00711DA1" w:rsidRDefault="00711DA1" w:rsidP="00711DA1">
            <w:pPr>
              <w:pStyle w:val="B1"/>
              <w:ind w:left="667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DNS_QNAME</w:t>
            </w:r>
          </w:p>
          <w:p w14:paraId="6852F8A6" w14:textId="77777777" w:rsidR="00711DA1" w:rsidRPr="00711DA1" w:rsidRDefault="00711DA1" w:rsidP="00711DA1">
            <w:pPr>
              <w:pStyle w:val="B2"/>
              <w:ind w:left="950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Identifies the DNS protocol and the question name in DNS query.</w:t>
            </w:r>
          </w:p>
          <w:p w14:paraId="5219DA4F" w14:textId="77777777" w:rsidR="00711DA1" w:rsidRPr="00711DA1" w:rsidRDefault="00711DA1" w:rsidP="00711DA1">
            <w:pPr>
              <w:pStyle w:val="B1"/>
              <w:ind w:left="667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TLS_SNI</w:t>
            </w:r>
          </w:p>
          <w:p w14:paraId="44D8F904" w14:textId="77777777" w:rsidR="00711DA1" w:rsidRPr="00711DA1" w:rsidRDefault="00711DA1" w:rsidP="00711DA1">
            <w:pPr>
              <w:pStyle w:val="B2"/>
              <w:ind w:left="950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Identifies the Server Name Indication in TLS </w:t>
            </w:r>
            <w:proofErr w:type="spellStart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ClientHello</w:t>
            </w:r>
            <w:proofErr w:type="spellEnd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message.</w:t>
            </w:r>
          </w:p>
          <w:p w14:paraId="52D5F302" w14:textId="77777777" w:rsidR="00711DA1" w:rsidRPr="00711DA1" w:rsidRDefault="00711DA1" w:rsidP="00711DA1">
            <w:pPr>
              <w:pStyle w:val="B1"/>
              <w:ind w:left="667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TLS_SAN</w:t>
            </w:r>
          </w:p>
          <w:p w14:paraId="74D8646C" w14:textId="77777777" w:rsidR="00711DA1" w:rsidRPr="00711DA1" w:rsidRDefault="00711DA1" w:rsidP="00711DA1">
            <w:pPr>
              <w:pStyle w:val="B2"/>
              <w:ind w:left="950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Identifies the Subject Alternative Name in TLS </w:t>
            </w:r>
            <w:proofErr w:type="spellStart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ServerCertificate</w:t>
            </w:r>
            <w:proofErr w:type="spellEnd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message.</w:t>
            </w:r>
          </w:p>
          <w:p w14:paraId="2C917520" w14:textId="77777777" w:rsidR="00711DA1" w:rsidRDefault="00711DA1" w:rsidP="00711DA1">
            <w:pPr>
              <w:pStyle w:val="B1"/>
              <w:ind w:left="667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lastRenderedPageBreak/>
              <w:t>TLS_SCN</w:t>
            </w:r>
          </w:p>
          <w:p w14:paraId="7AFB28D5" w14:textId="787A3F54" w:rsidR="00711DA1" w:rsidRPr="00711DA1" w:rsidRDefault="00711DA1" w:rsidP="00711DA1">
            <w:pPr>
              <w:pStyle w:val="B1"/>
              <w:ind w:left="951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Identifies the Subject Common Name in TLS </w:t>
            </w:r>
            <w:proofErr w:type="spellStart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ServerCertificate</w:t>
            </w:r>
            <w:proofErr w:type="spellEnd"/>
            <w:r w:rsidRPr="00711DA1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message</w:t>
            </w:r>
          </w:p>
          <w:p w14:paraId="0D6A4A0F" w14:textId="235B167B" w:rsidR="00711DA1" w:rsidRDefault="00711DA1" w:rsidP="00711DA1">
            <w:pPr>
              <w:pStyle w:val="CRCoverPage"/>
              <w:spacing w:after="0"/>
              <w:ind w:left="99"/>
            </w:pPr>
            <w:r>
              <w:rPr>
                <w:lang w:eastAsia="zh-CN"/>
              </w:rPr>
              <w:t>.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374D879E" w:rsidR="004F7DFB" w:rsidRDefault="00061A80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 new </w:t>
            </w:r>
            <w:r w:rsidR="00075670" w:rsidRPr="00BC662F">
              <w:t>Enumeration</w:t>
            </w:r>
            <w:r w:rsidR="00075670">
              <w:t xml:space="preserve"> </w:t>
            </w:r>
            <w:r w:rsidR="001B37B0">
              <w:t>"</w:t>
            </w:r>
            <w:proofErr w:type="spellStart"/>
            <w:r w:rsidR="00075670">
              <w:t>dn</w:t>
            </w:r>
            <w:r w:rsidR="001B37B0">
              <w:t>Protocol</w:t>
            </w:r>
            <w:proofErr w:type="spellEnd"/>
            <w:r w:rsidR="001B37B0">
              <w:t xml:space="preserve">" in </w:t>
            </w:r>
            <w:r w:rsidR="006F4509">
              <w:t xml:space="preserve">the data type </w:t>
            </w:r>
            <w:proofErr w:type="spellStart"/>
            <w:r w:rsidR="006F4509" w:rsidRPr="00B84B6A">
              <w:t>DomainInformation</w:t>
            </w:r>
            <w:proofErr w:type="spellEnd"/>
            <w:r w:rsidR="006F4509">
              <w:t>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197DBB94" w:rsidR="001E41F3" w:rsidRDefault="006F4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stage 2 </w:t>
            </w:r>
            <w:r w:rsidR="002E3BC4">
              <w:rPr>
                <w:noProof/>
              </w:rPr>
              <w:t>requirements, PFD provisioning may not be optimized.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5FC5EB2" w:rsidR="001E41F3" w:rsidRDefault="00200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6.1.6.2.10, 6.1.6.3.x, 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5C489B13" w:rsidR="001E41F3" w:rsidRDefault="00893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new feature to </w:t>
            </w:r>
            <w:proofErr w:type="spellStart"/>
            <w:r w:rsidR="003D1EDE">
              <w:t>Nupf_E</w:t>
            </w:r>
            <w:r w:rsidR="003D1EDE">
              <w:rPr>
                <w:lang w:eastAsia="zh-CN"/>
              </w:rPr>
              <w:t>ventExposure</w:t>
            </w:r>
            <w:proofErr w:type="spellEnd"/>
            <w:r w:rsidR="003D1EDE">
              <w:t xml:space="preserve"> API.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28E2686F" w:rsidR="008863B9" w:rsidRDefault="002E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7555AF">
              <w:rPr>
                <w:noProof/>
              </w:rPr>
              <w:t xml:space="preserve">The first letter of the data type dnProtocol is changed to a captical letter and </w:t>
            </w:r>
            <w:r w:rsidR="00847204">
              <w:rPr>
                <w:noProof/>
              </w:rPr>
              <w:t>update data type description</w:t>
            </w: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253C2E38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7" w:name="_Toc19717338"/>
      <w:bookmarkStart w:id="8" w:name="_Toc27490839"/>
      <w:bookmarkStart w:id="9" w:name="_Toc27557132"/>
      <w:bookmarkStart w:id="10" w:name="_Toc27724049"/>
      <w:bookmarkStart w:id="11" w:name="_Toc36031123"/>
      <w:bookmarkStart w:id="12" w:name="_Toc36043043"/>
      <w:bookmarkStart w:id="13" w:name="_Toc36814368"/>
      <w:bookmarkStart w:id="14" w:name="_Toc44689226"/>
      <w:bookmarkStart w:id="15" w:name="_Toc44923980"/>
      <w:bookmarkStart w:id="16" w:name="_Toc51860950"/>
      <w:bookmarkStart w:id="17" w:name="_Toc57930721"/>
      <w:bookmarkStart w:id="18" w:name="_Toc57931351"/>
      <w:bookmarkStart w:id="19" w:name="_Toc130904654"/>
      <w:bookmarkStart w:id="20" w:name="_Hlk2213606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CC4E289" w14:textId="77777777" w:rsidR="00C61B8B" w:rsidRDefault="00C61B8B" w:rsidP="00C61B8B">
      <w:pPr>
        <w:pStyle w:val="Heading4"/>
      </w:pPr>
      <w:bookmarkStart w:id="21" w:name="_Toc510696633"/>
      <w:bookmarkStart w:id="22" w:name="_Toc35971428"/>
      <w:bookmarkStart w:id="23" w:name="_Toc82676385"/>
      <w:bookmarkStart w:id="24" w:name="_Toc13841121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6.1.6.1</w:t>
      </w:r>
      <w:r>
        <w:tab/>
        <w:t>General</w:t>
      </w:r>
      <w:bookmarkEnd w:id="21"/>
      <w:bookmarkEnd w:id="22"/>
      <w:bookmarkEnd w:id="23"/>
      <w:bookmarkEnd w:id="24"/>
    </w:p>
    <w:p w14:paraId="78334FFF" w14:textId="77777777" w:rsidR="00C61B8B" w:rsidRDefault="00C61B8B" w:rsidP="00C61B8B">
      <w:r>
        <w:t>This clause specifies the application data model supported by the API.</w:t>
      </w:r>
    </w:p>
    <w:p w14:paraId="6390EC9C" w14:textId="77777777" w:rsidR="00C61B8B" w:rsidRDefault="00C61B8B" w:rsidP="00C61B8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49D209FE" w14:textId="77777777" w:rsidR="00C61B8B" w:rsidRDefault="00C61B8B" w:rsidP="00C61B8B"/>
    <w:p w14:paraId="19D62FA4" w14:textId="77777777" w:rsidR="00C61B8B" w:rsidRPr="009C4D60" w:rsidRDefault="00C61B8B" w:rsidP="00C61B8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6"/>
        <w:gridCol w:w="3227"/>
        <w:gridCol w:w="100"/>
        <w:gridCol w:w="1923"/>
      </w:tblGrid>
      <w:tr w:rsidR="00C61B8B" w:rsidRPr="001710F8" w14:paraId="70C39324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E5C4D" w14:textId="77777777" w:rsidR="00C61B8B" w:rsidRPr="001710F8" w:rsidRDefault="00C61B8B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7D8E0" w14:textId="77777777" w:rsidR="00C61B8B" w:rsidRPr="001710F8" w:rsidRDefault="00C61B8B" w:rsidP="00B93314">
            <w:pPr>
              <w:pStyle w:val="TAH"/>
            </w:pPr>
            <w:r w:rsidRPr="001710F8">
              <w:t>Clause defined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80095" w14:textId="77777777" w:rsidR="00C61B8B" w:rsidRPr="001710F8" w:rsidRDefault="00C61B8B" w:rsidP="00B93314">
            <w:pPr>
              <w:pStyle w:val="TAH"/>
            </w:pPr>
            <w:r w:rsidRPr="001710F8">
              <w:t>Description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B5408" w14:textId="77777777" w:rsidR="00C61B8B" w:rsidRPr="001710F8" w:rsidRDefault="00C61B8B" w:rsidP="00B93314">
            <w:pPr>
              <w:pStyle w:val="TAH"/>
            </w:pPr>
            <w:r w:rsidRPr="001710F8">
              <w:t>Applicability</w:t>
            </w:r>
          </w:p>
        </w:tc>
      </w:tr>
      <w:tr w:rsidR="00C61B8B" w:rsidRPr="001710F8" w14:paraId="54E83751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CEC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727D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D8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33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FD2FC3F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EE86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B30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87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A92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8BA98F8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C21E" w14:textId="77777777" w:rsidR="00C61B8B" w:rsidRPr="001710F8" w:rsidRDefault="00C61B8B" w:rsidP="00B93314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2D0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70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55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B2FDFF5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06F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9BD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DFF7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EB70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27B96CFA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3A7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BDB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6065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99A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6C79905C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791B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2D3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CD1B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3DFB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4D5D3364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12E2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2C83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7135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35E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7AD31DB7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5FCB" w14:textId="77777777" w:rsidR="00C61B8B" w:rsidRPr="004403EC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A7C5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ECCF" w14:textId="77777777" w:rsidR="00C61B8B" w:rsidRPr="00C94A66" w:rsidRDefault="00C61B8B" w:rsidP="00B93314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Statistic Measurement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9C8A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1710F8" w14:paraId="3DF49F97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EF8B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56EC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9B1C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947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BCF87FF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500" w14:textId="77777777" w:rsidR="00C61B8B" w:rsidRPr="00AF6226" w:rsidRDefault="00C61B8B" w:rsidP="00B93314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3657" w14:textId="77777777" w:rsidR="00C61B8B" w:rsidRPr="00AF6226" w:rsidRDefault="00C61B8B" w:rsidP="00B93314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C77" w14:textId="77777777" w:rsidR="00C61B8B" w:rsidRPr="00AF6226" w:rsidRDefault="00C61B8B" w:rsidP="00B93314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E84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DDAAEA9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A21" w14:textId="77777777" w:rsidR="00C61B8B" w:rsidRPr="00AF6226" w:rsidRDefault="00C61B8B" w:rsidP="00B93314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2B53" w14:textId="77777777" w:rsidR="00C61B8B" w:rsidRPr="00AF6226" w:rsidRDefault="00C61B8B" w:rsidP="00B9331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FA3" w14:textId="77777777" w:rsidR="00C61B8B" w:rsidRPr="00AF6226" w:rsidRDefault="00C61B8B" w:rsidP="00B93314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7156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D4514F9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5FA3" w14:textId="77777777" w:rsidR="00C61B8B" w:rsidRPr="00AF6226" w:rsidRDefault="00C61B8B" w:rsidP="00B93314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CAE" w14:textId="77777777" w:rsidR="00C61B8B" w:rsidRPr="00AF6226" w:rsidRDefault="00C61B8B" w:rsidP="00B93314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83B" w14:textId="77777777" w:rsidR="00C61B8B" w:rsidRPr="00AF6226" w:rsidRDefault="00C61B8B" w:rsidP="00B93314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0209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747AC964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81F" w14:textId="77777777" w:rsidR="00C61B8B" w:rsidRPr="00AF6226" w:rsidRDefault="00C61B8B" w:rsidP="00B93314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18F" w14:textId="77777777" w:rsidR="00C61B8B" w:rsidRPr="00AF6226" w:rsidRDefault="00C61B8B" w:rsidP="00B9331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D2E8" w14:textId="77777777" w:rsidR="00C61B8B" w:rsidRPr="00AF6226" w:rsidRDefault="00C61B8B" w:rsidP="00B93314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0723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08BF36C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EEF3" w14:textId="77777777" w:rsidR="00C61B8B" w:rsidRPr="00AF6226" w:rsidRDefault="00C61B8B" w:rsidP="00B93314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03A" w14:textId="77777777" w:rsidR="00C61B8B" w:rsidRPr="00AF6226" w:rsidRDefault="00C61B8B" w:rsidP="00B9331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3A4" w14:textId="77777777" w:rsidR="00C61B8B" w:rsidRPr="00AF6226" w:rsidRDefault="00C61B8B" w:rsidP="00B93314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ADD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727A3FB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467C" w14:textId="77777777" w:rsidR="00C61B8B" w:rsidRPr="00AF6226" w:rsidRDefault="00C61B8B" w:rsidP="00B93314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B21" w14:textId="77777777" w:rsidR="00C61B8B" w:rsidRPr="00AF6226" w:rsidRDefault="00C61B8B" w:rsidP="00B93314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0CA" w14:textId="77777777" w:rsidR="00C61B8B" w:rsidRPr="00AF6226" w:rsidRDefault="00C61B8B" w:rsidP="00B93314">
            <w:pPr>
              <w:pStyle w:val="TAL"/>
            </w:pPr>
            <w:r>
              <w:t>Reporting Suggestion Information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A05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0E9791A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691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3656" w14:textId="77777777" w:rsidR="00C61B8B" w:rsidRDefault="00C61B8B" w:rsidP="00B933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25CF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4240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36DDCCE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AAD8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F67D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E0F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4F7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9828E6" w14:paraId="4631106B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A61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5FEA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4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216" w14:textId="77777777" w:rsidR="00C61B8B" w:rsidRPr="009828E6" w:rsidRDefault="00C61B8B" w:rsidP="00B9331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A3D0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9828E6" w14:paraId="33D31A48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901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36EE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5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A97" w14:textId="77777777" w:rsidR="00C61B8B" w:rsidRPr="009828E6" w:rsidRDefault="00C61B8B" w:rsidP="00B9331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3A2F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C61B8B" w:rsidRPr="009828E6" w14:paraId="053696DA" w14:textId="77777777" w:rsidTr="00B9331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3B6" w14:textId="77777777" w:rsidR="00C61B8B" w:rsidRDefault="00C61B8B" w:rsidP="00B93314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8DD" w14:textId="77777777" w:rsidR="00C61B8B" w:rsidRDefault="00C61B8B" w:rsidP="00B9331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6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7C5" w14:textId="77777777" w:rsidR="00C61B8B" w:rsidRPr="009828E6" w:rsidRDefault="00C61B8B" w:rsidP="00B93314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Granularity Of Measurement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701B" w14:textId="77777777" w:rsidR="00C61B8B" w:rsidRPr="00CF347B" w:rsidRDefault="00C61B8B" w:rsidP="00B93314">
            <w:pPr>
              <w:pStyle w:val="TAL"/>
              <w:rPr>
                <w:lang w:eastAsia="zh-CN"/>
              </w:rPr>
            </w:pPr>
          </w:p>
        </w:tc>
      </w:tr>
      <w:tr w:rsidR="008970C2" w:rsidRPr="009828E6" w14:paraId="094264D4" w14:textId="77777777" w:rsidTr="00B93314">
        <w:trPr>
          <w:wAfter w:w="1923" w:type="dxa"/>
          <w:jc w:val="center"/>
          <w:ins w:id="25" w:author="Frank, 202307, v3" w:date="2023-08-05T12:45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F6E0" w14:textId="77ED819F" w:rsidR="008970C2" w:rsidRPr="00CF347B" w:rsidRDefault="008970C2" w:rsidP="00B93314">
            <w:pPr>
              <w:pStyle w:val="TAL"/>
              <w:rPr>
                <w:ins w:id="26" w:author="Frank, 202307, v3" w:date="2023-08-05T12:45:00Z"/>
                <w:lang w:eastAsia="zh-CN"/>
              </w:rPr>
            </w:pPr>
            <w:proofErr w:type="spellStart"/>
            <w:ins w:id="27" w:author="Frank, 202307, v3" w:date="2023-08-05T12:45:00Z">
              <w:r>
                <w:rPr>
                  <w:lang w:eastAsia="zh-CN"/>
                </w:rPr>
                <w:t>D</w:t>
              </w:r>
              <w:r w:rsidR="004E1577">
                <w:rPr>
                  <w:lang w:eastAsia="zh-CN"/>
                </w:rPr>
                <w:t>nProtocol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CD1" w14:textId="3A2DFE87" w:rsidR="008970C2" w:rsidRPr="003B2883" w:rsidRDefault="004E1577" w:rsidP="00B93314">
            <w:pPr>
              <w:pStyle w:val="TAL"/>
              <w:rPr>
                <w:ins w:id="28" w:author="Frank, 202307, v3" w:date="2023-08-05T12:45:00Z"/>
                <w:lang w:eastAsia="zh-CN"/>
              </w:rPr>
            </w:pPr>
            <w:ins w:id="29" w:author="Frank, 202307, v3" w:date="2023-08-05T12:45:00Z">
              <w:r>
                <w:rPr>
                  <w:lang w:eastAsia="zh-CN"/>
                </w:rPr>
                <w:t>6.1.6.3.</w:t>
              </w:r>
              <w:r w:rsidRPr="004E1577">
                <w:rPr>
                  <w:highlight w:val="yellow"/>
                  <w:lang w:eastAsia="zh-CN"/>
                  <w:rPrChange w:id="30" w:author="Frank, 202307, v3" w:date="2023-08-05T12:45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5AA" w14:textId="692383C2" w:rsidR="008970C2" w:rsidRPr="00CF347B" w:rsidRDefault="004E1577" w:rsidP="00B93314">
            <w:pPr>
              <w:pStyle w:val="TAL"/>
              <w:rPr>
                <w:ins w:id="31" w:author="Frank, 202307, v3" w:date="2023-08-05T12:45:00Z"/>
                <w:lang w:eastAsia="zh-CN"/>
              </w:rPr>
            </w:pPr>
            <w:ins w:id="32" w:author="Frank, 202307, v3" w:date="2023-08-05T12:45:00Z">
              <w:r>
                <w:rPr>
                  <w:lang w:eastAsia="zh-CN"/>
                </w:rPr>
                <w:t>Domain Name Protocol</w:t>
              </w:r>
            </w:ins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5F7F" w14:textId="77777777" w:rsidR="008970C2" w:rsidRPr="00CF347B" w:rsidRDefault="008970C2" w:rsidP="00B93314">
            <w:pPr>
              <w:pStyle w:val="TAL"/>
              <w:rPr>
                <w:ins w:id="33" w:author="Frank, 202307, v3" w:date="2023-08-05T12:45:00Z"/>
                <w:lang w:eastAsia="zh-CN"/>
              </w:rPr>
            </w:pPr>
          </w:p>
        </w:tc>
      </w:tr>
    </w:tbl>
    <w:p w14:paraId="1A45D0E9" w14:textId="77777777" w:rsidR="00C61B8B" w:rsidRDefault="00C61B8B" w:rsidP="00C61B8B"/>
    <w:p w14:paraId="036C3877" w14:textId="77777777" w:rsidR="00C61B8B" w:rsidRDefault="00C61B8B" w:rsidP="00C61B8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69BEDB16" w14:textId="77777777" w:rsidR="00C61B8B" w:rsidRPr="009C4D60" w:rsidRDefault="00C61B8B" w:rsidP="00C61B8B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C61B8B" w:rsidRPr="001710F8" w14:paraId="6A274E96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7BB20" w14:textId="77777777" w:rsidR="00C61B8B" w:rsidRPr="001710F8" w:rsidRDefault="00C61B8B" w:rsidP="00B93314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29630" w14:textId="77777777" w:rsidR="00C61B8B" w:rsidRPr="001710F8" w:rsidRDefault="00C61B8B" w:rsidP="00B93314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887EE" w14:textId="77777777" w:rsidR="00C61B8B" w:rsidRPr="001710F8" w:rsidRDefault="00C61B8B" w:rsidP="00B93314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37CCB" w14:textId="77777777" w:rsidR="00C61B8B" w:rsidRPr="001710F8" w:rsidRDefault="00C61B8B" w:rsidP="00B93314">
            <w:pPr>
              <w:pStyle w:val="TAH"/>
            </w:pPr>
            <w:r w:rsidRPr="001710F8">
              <w:t>Applicability</w:t>
            </w:r>
          </w:p>
        </w:tc>
      </w:tr>
      <w:tr w:rsidR="00C61B8B" w:rsidRPr="001710F8" w14:paraId="3F5DFCD4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BE57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E05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7B6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A8DD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3A612BF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2FD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12CF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34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4497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A7C6BB1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0494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576A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5972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3F61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AA26FDE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3E18" w14:textId="77777777" w:rsidR="00C61B8B" w:rsidRPr="001710F8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B8F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E9A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48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E085DAA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7A67" w14:textId="77777777" w:rsidR="00C61B8B" w:rsidRPr="001710F8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AB2" w14:textId="77777777" w:rsidR="00C61B8B" w:rsidRPr="001710F8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A03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32C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7050349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EB97" w14:textId="77777777" w:rsidR="00C61B8B" w:rsidRDefault="00C61B8B" w:rsidP="00B9331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FFD5" w14:textId="77777777" w:rsidR="00C61B8B" w:rsidRPr="00690A26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183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6DF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AFBC477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DD6" w14:textId="77777777" w:rsidR="00C61B8B" w:rsidRDefault="00C61B8B" w:rsidP="00B93314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E2D" w14:textId="77777777" w:rsidR="00C61B8B" w:rsidRPr="00690A26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940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8DE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1637442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DE94" w14:textId="77777777" w:rsidR="00C61B8B" w:rsidRDefault="00C61B8B" w:rsidP="00B93314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2F9" w14:textId="77777777" w:rsidR="00C61B8B" w:rsidRPr="00690A26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4E91" w14:textId="77777777" w:rsidR="00C61B8B" w:rsidRDefault="00C61B8B" w:rsidP="00B933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EEC9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26334137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B648" w14:textId="77777777" w:rsidR="00C61B8B" w:rsidRDefault="00C61B8B" w:rsidP="00B93314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BBC" w14:textId="77777777" w:rsidR="00C61B8B" w:rsidRDefault="00C61B8B" w:rsidP="00B93314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DFF6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B317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A15F8C0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95E0" w14:textId="77777777" w:rsidR="00C61B8B" w:rsidRDefault="00C61B8B" w:rsidP="00B9331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35F" w14:textId="77777777" w:rsidR="00C61B8B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AEB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6FF5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FF6FDB3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E99" w14:textId="77777777" w:rsidR="00C61B8B" w:rsidRDefault="00C61B8B" w:rsidP="00B93314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FD0D" w14:textId="77777777" w:rsidR="00C61B8B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8A8E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13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252C85C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306" w14:textId="77777777" w:rsidR="00C61B8B" w:rsidRDefault="00C61B8B" w:rsidP="00B93314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376" w14:textId="77777777" w:rsidR="00C61B8B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706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EAA6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63D2E584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3409" w14:textId="77777777" w:rsidR="00C61B8B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031C" w14:textId="77777777" w:rsidR="00C61B8B" w:rsidRDefault="00C61B8B" w:rsidP="00B93314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F860" w14:textId="77777777" w:rsidR="00C61B8B" w:rsidRDefault="00C61B8B" w:rsidP="00B9331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55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405E363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F28" w14:textId="77777777" w:rsidR="00C61B8B" w:rsidRDefault="00C61B8B" w:rsidP="00B93314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214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D38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A305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A06D725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E5F" w14:textId="77777777" w:rsidR="00C61B8B" w:rsidRDefault="00C61B8B" w:rsidP="00B93314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172" w14:textId="77777777" w:rsidR="00C61B8B" w:rsidRDefault="00C61B8B" w:rsidP="00B93314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E193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921B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BFA4348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8F45" w14:textId="77777777" w:rsidR="00C61B8B" w:rsidRDefault="00C61B8B" w:rsidP="00B9331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01F7" w14:textId="77777777" w:rsidR="00C61B8B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278A" w14:textId="77777777" w:rsidR="00C61B8B" w:rsidRDefault="00C61B8B" w:rsidP="00B9331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A58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0EF76EA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CF4" w14:textId="77777777" w:rsidR="00C61B8B" w:rsidRDefault="00C61B8B" w:rsidP="00B93314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E2C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03EF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B946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831008C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C998" w14:textId="77777777" w:rsidR="00C61B8B" w:rsidRDefault="00C61B8B" w:rsidP="00B933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BD36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9729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1DE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71DA547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DEF6" w14:textId="77777777" w:rsidR="00C61B8B" w:rsidRDefault="00C61B8B" w:rsidP="00B93314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6FB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5F83" w14:textId="77777777" w:rsidR="00C61B8B" w:rsidRDefault="00C61B8B" w:rsidP="00B93314">
            <w:pPr>
              <w:pStyle w:val="TAL"/>
            </w:pPr>
            <w:r>
              <w:t>Sampling Ratio.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06BE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A486981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712F" w14:textId="77777777" w:rsidR="00C61B8B" w:rsidRDefault="00C61B8B" w:rsidP="00B93314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CA21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145A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9BA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069DB1F2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BCE" w14:textId="77777777" w:rsidR="00C61B8B" w:rsidRDefault="00C61B8B" w:rsidP="00B93314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FB51" w14:textId="77777777" w:rsidR="00C61B8B" w:rsidRDefault="00C61B8B" w:rsidP="00B93314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615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8D6F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71C927C7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37D" w14:textId="77777777" w:rsidR="00C61B8B" w:rsidRDefault="00C61B8B" w:rsidP="00B93314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038D" w14:textId="77777777" w:rsidR="00C61B8B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CB3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EF33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45FA9428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FC98" w14:textId="77777777" w:rsidR="00C61B8B" w:rsidRDefault="00C61B8B" w:rsidP="00B9331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46F" w14:textId="77777777" w:rsidR="00C61B8B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1C6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0E8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E4CD3C8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C12" w14:textId="77777777" w:rsidR="00C61B8B" w:rsidRDefault="00C61B8B" w:rsidP="00B93314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AB4" w14:textId="77777777" w:rsidR="00C61B8B" w:rsidRDefault="00C61B8B" w:rsidP="00B93314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CEE7" w14:textId="77777777" w:rsidR="00C61B8B" w:rsidRDefault="00C61B8B" w:rsidP="00B93314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40A5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2FF2E52A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7155" w14:textId="77777777" w:rsidR="00C61B8B" w:rsidRDefault="00C61B8B" w:rsidP="00B9331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CE7" w14:textId="77777777" w:rsidR="00C61B8B" w:rsidRPr="00690A26" w:rsidRDefault="00C61B8B" w:rsidP="00B93314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9E83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CFC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2D9F4CD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4247" w14:textId="77777777" w:rsidR="00C61B8B" w:rsidRDefault="00C61B8B" w:rsidP="00B93314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69F6" w14:textId="77777777" w:rsidR="00C61B8B" w:rsidRPr="00690A26" w:rsidRDefault="00C61B8B" w:rsidP="00B93314">
            <w:pPr>
              <w:pStyle w:val="TAL"/>
            </w:pPr>
            <w:r>
              <w:t>3GPP TS 29.512 [19]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B20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806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128300A9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0F0C" w14:textId="77777777" w:rsidR="00C61B8B" w:rsidRDefault="00C61B8B" w:rsidP="00B93314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3081" w14:textId="77777777" w:rsidR="00C61B8B" w:rsidRPr="00690A26" w:rsidRDefault="00C61B8B" w:rsidP="00B93314">
            <w:pPr>
              <w:pStyle w:val="TAL"/>
            </w:pPr>
            <w:r>
              <w:t>3GPP TS 29.512 [19]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2FB" w14:textId="77777777" w:rsidR="00C61B8B" w:rsidRDefault="00C61B8B" w:rsidP="00B9331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0EA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3ECED0B3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0A18" w14:textId="77777777" w:rsidR="00C61B8B" w:rsidRPr="003107D3" w:rsidRDefault="00C61B8B" w:rsidP="00B93314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051F" w14:textId="77777777" w:rsidR="00C61B8B" w:rsidRDefault="00C61B8B" w:rsidP="00B93314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E42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0EAE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  <w:tr w:rsidR="00C61B8B" w:rsidRPr="001710F8" w14:paraId="5CA5B2E9" w14:textId="77777777" w:rsidTr="00B9331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324E" w14:textId="77777777" w:rsidR="00C61B8B" w:rsidRPr="003107D3" w:rsidRDefault="00C61B8B" w:rsidP="00B93314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48F" w14:textId="77777777" w:rsidR="00C61B8B" w:rsidRDefault="00C61B8B" w:rsidP="00B93314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EA98" w14:textId="77777777" w:rsidR="00C61B8B" w:rsidRDefault="00C61B8B" w:rsidP="00B933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F58" w14:textId="77777777" w:rsidR="00C61B8B" w:rsidRPr="001710F8" w:rsidRDefault="00C61B8B" w:rsidP="00B9331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6FD362" w14:textId="77777777" w:rsidR="00C61B8B" w:rsidRDefault="00C61B8B" w:rsidP="000C4B01"/>
    <w:p w14:paraId="39814A7E" w14:textId="1516AF3D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0807B4" w14:textId="77777777" w:rsidR="00307926" w:rsidRPr="00B84B6A" w:rsidRDefault="00307926" w:rsidP="00307926">
      <w:pPr>
        <w:pStyle w:val="Heading5"/>
      </w:pPr>
      <w:bookmarkStart w:id="34" w:name="_Toc138411226"/>
      <w:r w:rsidRPr="00B84B6A">
        <w:t>6.1.6.2.10</w:t>
      </w:r>
      <w:r w:rsidRPr="00B84B6A">
        <w:tab/>
        <w:t xml:space="preserve">Type: </w:t>
      </w:r>
      <w:proofErr w:type="spellStart"/>
      <w:r w:rsidRPr="00B84B6A">
        <w:t>DomainInformation</w:t>
      </w:r>
      <w:bookmarkEnd w:id="34"/>
      <w:proofErr w:type="spellEnd"/>
    </w:p>
    <w:p w14:paraId="741C6DD0" w14:textId="77777777" w:rsidR="00307926" w:rsidRPr="00B84B6A" w:rsidRDefault="00307926" w:rsidP="00307926">
      <w:pPr>
        <w:pStyle w:val="TH"/>
        <w:rPr>
          <w:b w:val="0"/>
          <w:noProof/>
        </w:rPr>
      </w:pPr>
      <w:r w:rsidRPr="00B84B6A">
        <w:rPr>
          <w:noProof/>
        </w:rPr>
        <w:t>Table 6.1.6.2.</w:t>
      </w:r>
      <w:r>
        <w:rPr>
          <w:noProof/>
        </w:rPr>
        <w:t>10</w:t>
      </w:r>
      <w:r w:rsidRPr="00B84B6A">
        <w:rPr>
          <w:noProof/>
        </w:rPr>
        <w:t>-1: Definition of type: DomainInformation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307926" w:rsidRPr="00D2554E" w14:paraId="42A46133" w14:textId="77777777" w:rsidTr="00B933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DB436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Attribute name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7219A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114AB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2E17B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0DABE" w14:textId="77777777" w:rsidR="00307926" w:rsidRPr="00B84B6A" w:rsidRDefault="00307926" w:rsidP="00B93314">
            <w:pPr>
              <w:pStyle w:val="TAH"/>
              <w:rPr>
                <w:b w:val="0"/>
              </w:rPr>
            </w:pPr>
            <w:r w:rsidRPr="00B84B6A">
              <w:t>Description</w:t>
            </w:r>
          </w:p>
        </w:tc>
      </w:tr>
      <w:tr w:rsidR="00307926" w:rsidRPr="00390683" w14:paraId="0187D566" w14:textId="77777777" w:rsidTr="00B933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AD05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domainName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F8D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proofErr w:type="spellStart"/>
            <w:r w:rsidRPr="00B84B6A">
              <w:rPr>
                <w:lang w:eastAsia="zh-CN"/>
              </w:rP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69AF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20AA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D52D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  <w:r w:rsidRPr="00B84B6A">
              <w:rPr>
                <w:lang w:eastAsia="zh-CN"/>
              </w:rPr>
              <w:t>This IE shall contain a domain name.</w:t>
            </w:r>
          </w:p>
          <w:p w14:paraId="0813FAC4" w14:textId="77777777" w:rsidR="00307926" w:rsidRPr="00B84B6A" w:rsidRDefault="00307926" w:rsidP="00B93314">
            <w:pPr>
              <w:pStyle w:val="TAL"/>
              <w:rPr>
                <w:lang w:eastAsia="zh-CN"/>
              </w:rPr>
            </w:pPr>
          </w:p>
        </w:tc>
      </w:tr>
      <w:tr w:rsidR="004E1577" w:rsidRPr="00390683" w14:paraId="525545BD" w14:textId="77777777" w:rsidTr="00B93314">
        <w:trPr>
          <w:jc w:val="center"/>
          <w:ins w:id="35" w:author="Frank, 202307, v3" w:date="2023-08-05T12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148C" w14:textId="722E1072" w:rsidR="004E1577" w:rsidRPr="00B84B6A" w:rsidRDefault="004E1577" w:rsidP="00B93314">
            <w:pPr>
              <w:pStyle w:val="TAL"/>
              <w:rPr>
                <w:ins w:id="36" w:author="Frank, 202307, v3" w:date="2023-08-05T12:45:00Z"/>
                <w:lang w:eastAsia="zh-CN"/>
              </w:rPr>
            </w:pPr>
            <w:proofErr w:type="spellStart"/>
            <w:ins w:id="37" w:author="Frank, 202307, v3" w:date="2023-08-05T12:46:00Z">
              <w:r>
                <w:rPr>
                  <w:lang w:eastAsia="zh-CN"/>
                </w:rPr>
                <w:t>domainNameProtocol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27E9" w14:textId="04E8542E" w:rsidR="004E1577" w:rsidRPr="00B84B6A" w:rsidRDefault="00847204" w:rsidP="00B93314">
            <w:pPr>
              <w:pStyle w:val="TAL"/>
              <w:rPr>
                <w:ins w:id="38" w:author="Frank, 202307, v3" w:date="2023-08-05T12:45:00Z"/>
                <w:lang w:eastAsia="zh-CN"/>
              </w:rPr>
            </w:pPr>
            <w:proofErr w:type="spellStart"/>
            <w:ins w:id="39" w:author="Frank, 202308, v1" w:date="2023-08-23T10:27:00Z">
              <w:r>
                <w:rPr>
                  <w:lang w:eastAsia="zh-CN"/>
                </w:rPr>
                <w:t>D</w:t>
              </w:r>
            </w:ins>
            <w:ins w:id="40" w:author="Frank, 202307, v3" w:date="2023-08-05T12:46:00Z">
              <w:r w:rsidR="004E1577">
                <w:rPr>
                  <w:lang w:eastAsia="zh-CN"/>
                </w:rPr>
                <w:t>nProtocol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272" w14:textId="75EF4908" w:rsidR="004E1577" w:rsidRPr="00B84B6A" w:rsidRDefault="007A6B0F" w:rsidP="00B93314">
            <w:pPr>
              <w:pStyle w:val="TAL"/>
              <w:rPr>
                <w:ins w:id="41" w:author="Frank, 202307, v3" w:date="2023-08-05T12:45:00Z"/>
                <w:lang w:eastAsia="zh-CN"/>
              </w:rPr>
            </w:pPr>
            <w:ins w:id="42" w:author="Frank, 202307, v3" w:date="2023-08-05T12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1038" w14:textId="727110CC" w:rsidR="004E1577" w:rsidRPr="00B84B6A" w:rsidRDefault="007A6B0F" w:rsidP="00B93314">
            <w:pPr>
              <w:pStyle w:val="TAL"/>
              <w:rPr>
                <w:ins w:id="43" w:author="Frank, 202307, v3" w:date="2023-08-05T12:45:00Z"/>
                <w:lang w:eastAsia="zh-CN"/>
              </w:rPr>
            </w:pPr>
            <w:ins w:id="44" w:author="Frank, 202307, v3" w:date="2023-08-05T12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2842" w14:textId="7D157BC1" w:rsidR="004E1577" w:rsidRPr="00B84B6A" w:rsidRDefault="007A6B0F" w:rsidP="00B93314">
            <w:pPr>
              <w:pStyle w:val="TAL"/>
              <w:rPr>
                <w:ins w:id="45" w:author="Frank, 202307, v3" w:date="2023-08-05T12:45:00Z"/>
                <w:lang w:eastAsia="zh-CN"/>
              </w:rPr>
            </w:pPr>
            <w:ins w:id="46" w:author="Frank, 202307, v3" w:date="2023-08-05T12:46:00Z">
              <w:r>
                <w:rPr>
                  <w:lang w:eastAsia="zh-CN"/>
                </w:rPr>
                <w:t>This IE may be present to contain the Domain Name</w:t>
              </w:r>
            </w:ins>
            <w:ins w:id="47" w:author="Frank, 202307, v3" w:date="2023-08-05T12:47:00Z">
              <w:r>
                <w:rPr>
                  <w:lang w:eastAsia="zh-CN"/>
                </w:rPr>
                <w:t xml:space="preserve"> Protocol</w:t>
              </w:r>
              <w:r w:rsidR="000C1EC0">
                <w:rPr>
                  <w:lang w:eastAsia="zh-CN"/>
                </w:rPr>
                <w:t>.</w:t>
              </w:r>
            </w:ins>
          </w:p>
        </w:tc>
      </w:tr>
    </w:tbl>
    <w:p w14:paraId="53125344" w14:textId="77777777" w:rsidR="00307926" w:rsidRPr="00390683" w:rsidRDefault="00307926" w:rsidP="00307926"/>
    <w:p w14:paraId="01112DCD" w14:textId="6C1C9752" w:rsidR="00307926" w:rsidRPr="00390683" w:rsidDel="000C1EC0" w:rsidRDefault="00307926" w:rsidP="00307926">
      <w:pPr>
        <w:pStyle w:val="EditorsNote"/>
        <w:rPr>
          <w:del w:id="48" w:author="Frank, 202307, v3" w:date="2023-08-05T12:47:00Z"/>
        </w:rPr>
      </w:pPr>
      <w:del w:id="49" w:author="Frank, 202307, v3" w:date="2023-08-05T12:47:00Z">
        <w:r w:rsidRPr="00390683" w:rsidDel="000C1EC0">
          <w:delText>Editor's Note: whether domainNameProtocol is required as part of DomainInformation is FFS.</w:delText>
        </w:r>
      </w:del>
    </w:p>
    <w:p w14:paraId="612FD230" w14:textId="77777777" w:rsidR="00C203DC" w:rsidRDefault="00C203DC" w:rsidP="000C4B01"/>
    <w:p w14:paraId="631D16F0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D50B7F" w14:textId="12A3868D" w:rsidR="00D46719" w:rsidRPr="00B84B6A" w:rsidRDefault="00D46719" w:rsidP="00D46719">
      <w:pPr>
        <w:pStyle w:val="Heading5"/>
        <w:rPr>
          <w:ins w:id="50" w:author="Frank, 202307, v3" w:date="2023-08-05T12:40:00Z"/>
        </w:rPr>
      </w:pPr>
      <w:bookmarkStart w:id="51" w:name="_Toc138411238"/>
      <w:ins w:id="52" w:author="Frank, 202307, v3" w:date="2023-08-05T12:40:00Z">
        <w:r w:rsidRPr="00B84B6A">
          <w:lastRenderedPageBreak/>
          <w:t>6.1.6.3.</w:t>
        </w:r>
      </w:ins>
      <w:ins w:id="53" w:author="Frank, 202307, v3" w:date="2023-08-05T12:47:00Z">
        <w:r w:rsidR="000C1EC0" w:rsidRPr="000C1EC0">
          <w:rPr>
            <w:highlight w:val="yellow"/>
            <w:rPrChange w:id="54" w:author="Frank, 202307, v3" w:date="2023-08-05T12:47:00Z">
              <w:rPr/>
            </w:rPrChange>
          </w:rPr>
          <w:t>x</w:t>
        </w:r>
      </w:ins>
      <w:ins w:id="55" w:author="Frank, 202307, v3" w:date="2023-08-05T12:40:00Z">
        <w:r w:rsidRPr="00B84B6A">
          <w:tab/>
          <w:t xml:space="preserve">Enumeration: </w:t>
        </w:r>
      </w:ins>
      <w:bookmarkEnd w:id="51"/>
      <w:proofErr w:type="spellStart"/>
      <w:ins w:id="56" w:author="Frank, 202307, v3" w:date="2023-08-05T12:47:00Z">
        <w:r w:rsidR="000C1EC0">
          <w:t>DnProtocol</w:t>
        </w:r>
      </w:ins>
      <w:proofErr w:type="spellEnd"/>
    </w:p>
    <w:p w14:paraId="4D26C2EE" w14:textId="20FA36A9" w:rsidR="00D46719" w:rsidRPr="00B84B6A" w:rsidRDefault="00D46719" w:rsidP="00D46719">
      <w:pPr>
        <w:pStyle w:val="TH"/>
        <w:rPr>
          <w:ins w:id="57" w:author="Frank, 202307, v3" w:date="2023-08-05T12:40:00Z"/>
          <w:b w:val="0"/>
          <w:noProof/>
        </w:rPr>
      </w:pPr>
      <w:ins w:id="58" w:author="Frank, 202307, v3" w:date="2023-08-05T12:40:00Z">
        <w:r w:rsidRPr="00B84B6A">
          <w:rPr>
            <w:noProof/>
          </w:rPr>
          <w:t>Table 6.1.6.3.</w:t>
        </w:r>
      </w:ins>
      <w:ins w:id="59" w:author="Frank, 202307, v3" w:date="2023-08-05T12:47:00Z">
        <w:r w:rsidR="000C1EC0" w:rsidRPr="000C1EC0">
          <w:rPr>
            <w:noProof/>
            <w:highlight w:val="yellow"/>
            <w:rPrChange w:id="60" w:author="Frank, 202307, v3" w:date="2023-08-05T12:47:00Z">
              <w:rPr>
                <w:noProof/>
              </w:rPr>
            </w:rPrChange>
          </w:rPr>
          <w:t>x</w:t>
        </w:r>
      </w:ins>
      <w:ins w:id="61" w:author="Frank, 202307, v3" w:date="2023-08-05T12:40:00Z">
        <w:r w:rsidRPr="00B84B6A">
          <w:rPr>
            <w:noProof/>
          </w:rPr>
          <w:t xml:space="preserve">-1: Enumeration </w:t>
        </w:r>
      </w:ins>
      <w:proofErr w:type="spellStart"/>
      <w:ins w:id="62" w:author="Frank, 202307, v3" w:date="2023-08-05T12:47:00Z">
        <w:r w:rsidR="000C1EC0">
          <w:t>DnProtocol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46719" w:rsidRPr="00423C26" w14:paraId="33374F2D" w14:textId="77777777" w:rsidTr="00B93314">
        <w:trPr>
          <w:ins w:id="63" w:author="Frank, 202307, v3" w:date="2023-08-05T12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0FC5A" w14:textId="77777777" w:rsidR="00D46719" w:rsidRPr="00B84B6A" w:rsidRDefault="00D46719" w:rsidP="00B93314">
            <w:pPr>
              <w:pStyle w:val="TAH"/>
              <w:rPr>
                <w:ins w:id="64" w:author="Frank, 202307, v3" w:date="2023-08-05T12:40:00Z"/>
                <w:b w:val="0"/>
              </w:rPr>
            </w:pPr>
            <w:ins w:id="65" w:author="Frank, 202307, v3" w:date="2023-08-05T12:40:00Z">
              <w:r w:rsidRPr="00B84B6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DE502" w14:textId="77777777" w:rsidR="00D46719" w:rsidRPr="00B84B6A" w:rsidRDefault="00D46719" w:rsidP="00B93314">
            <w:pPr>
              <w:pStyle w:val="TAH"/>
              <w:rPr>
                <w:ins w:id="66" w:author="Frank, 202307, v3" w:date="2023-08-05T12:40:00Z"/>
                <w:b w:val="0"/>
              </w:rPr>
            </w:pPr>
            <w:ins w:id="67" w:author="Frank, 202307, v3" w:date="2023-08-05T12:40:00Z">
              <w:r w:rsidRPr="00B84B6A">
                <w:t>Description</w:t>
              </w:r>
            </w:ins>
          </w:p>
        </w:tc>
      </w:tr>
      <w:tr w:rsidR="00D46719" w:rsidRPr="009108FA" w14:paraId="19CB22CD" w14:textId="77777777" w:rsidTr="00B93314">
        <w:trPr>
          <w:ins w:id="68" w:author="Frank, 202307, v3" w:date="2023-08-05T12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535D4" w14:textId="1891A27C" w:rsidR="00D46719" w:rsidRPr="00B84B6A" w:rsidRDefault="00D46719" w:rsidP="00B93314">
            <w:pPr>
              <w:pStyle w:val="TAL"/>
              <w:rPr>
                <w:ins w:id="69" w:author="Frank, 202307, v3" w:date="2023-08-05T12:40:00Z"/>
                <w:lang w:eastAsia="zh-CN"/>
              </w:rPr>
            </w:pPr>
            <w:ins w:id="70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  <w:ins w:id="71" w:author="Frank, 202307, v3" w:date="2023-08-05T12:48:00Z">
              <w:r w:rsidR="00616225">
                <w:rPr>
                  <w:lang w:eastAsia="zh-CN"/>
                </w:rPr>
                <w:t>DNS_QNAME</w:t>
              </w:r>
            </w:ins>
            <w:ins w:id="72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F06F7" w14:textId="34F60C8E" w:rsidR="00D46719" w:rsidRPr="00B84B6A" w:rsidRDefault="00616225" w:rsidP="00B93314">
            <w:pPr>
              <w:pStyle w:val="TAL"/>
              <w:rPr>
                <w:ins w:id="73" w:author="Frank, 202307, v3" w:date="2023-08-05T12:40:00Z"/>
                <w:lang w:eastAsia="zh-CN"/>
              </w:rPr>
            </w:pPr>
            <w:ins w:id="74" w:author="Frank, 202307, v3" w:date="2023-08-05T12:49:00Z">
              <w:r w:rsidRPr="00616225">
                <w:rPr>
                  <w:lang w:eastAsia="zh-CN"/>
                </w:rPr>
                <w:t>Identifies the DNS protocol and the question name in DNS query.</w:t>
              </w:r>
            </w:ins>
          </w:p>
        </w:tc>
      </w:tr>
      <w:tr w:rsidR="00D46719" w:rsidRPr="009108FA" w14:paraId="57EDA44F" w14:textId="77777777" w:rsidTr="00B93314">
        <w:trPr>
          <w:ins w:id="75" w:author="Frank, 202307, v3" w:date="2023-08-05T12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C99F" w14:textId="7F31B40C" w:rsidR="00D46719" w:rsidRPr="00B84B6A" w:rsidRDefault="00D46719" w:rsidP="00B93314">
            <w:pPr>
              <w:pStyle w:val="TAL"/>
              <w:rPr>
                <w:ins w:id="76" w:author="Frank, 202307, v3" w:date="2023-08-05T12:40:00Z"/>
                <w:lang w:eastAsia="zh-CN"/>
              </w:rPr>
            </w:pPr>
            <w:ins w:id="77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  <w:ins w:id="78" w:author="Frank, 202307, v3" w:date="2023-08-05T12:48:00Z">
              <w:r w:rsidR="00616225" w:rsidRPr="00616225">
                <w:rPr>
                  <w:lang w:eastAsia="zh-CN"/>
                </w:rPr>
                <w:t>TLS_SNI</w:t>
              </w:r>
            </w:ins>
            <w:ins w:id="79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DA69E" w14:textId="158826BF" w:rsidR="00D46719" w:rsidRPr="00B84B6A" w:rsidRDefault="00616225" w:rsidP="00B93314">
            <w:pPr>
              <w:pStyle w:val="TAL"/>
              <w:rPr>
                <w:ins w:id="80" w:author="Frank, 202307, v3" w:date="2023-08-05T12:40:00Z"/>
                <w:lang w:eastAsia="zh-CN"/>
              </w:rPr>
            </w:pPr>
            <w:ins w:id="81" w:author="Frank, 202307, v3" w:date="2023-08-05T12:49:00Z">
              <w:r w:rsidRPr="00616225">
                <w:rPr>
                  <w:lang w:eastAsia="zh-CN"/>
                </w:rPr>
                <w:t xml:space="preserve">Identifies the Server Name Indication in TLS </w:t>
              </w:r>
              <w:proofErr w:type="spellStart"/>
              <w:r w:rsidRPr="00616225">
                <w:rPr>
                  <w:lang w:eastAsia="zh-CN"/>
                </w:rPr>
                <w:t>ClientHello</w:t>
              </w:r>
              <w:proofErr w:type="spellEnd"/>
              <w:r w:rsidRPr="00616225">
                <w:rPr>
                  <w:lang w:eastAsia="zh-CN"/>
                </w:rPr>
                <w:t xml:space="preserve"> message.</w:t>
              </w:r>
            </w:ins>
          </w:p>
        </w:tc>
      </w:tr>
      <w:tr w:rsidR="00D46719" w:rsidRPr="009108FA" w14:paraId="137AF1AF" w14:textId="77777777" w:rsidTr="00B93314">
        <w:trPr>
          <w:ins w:id="82" w:author="Frank, 202307, v3" w:date="2023-08-05T12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4B49" w14:textId="67E19306" w:rsidR="00D46719" w:rsidRPr="00B84B6A" w:rsidRDefault="00D46719" w:rsidP="00B93314">
            <w:pPr>
              <w:pStyle w:val="TAL"/>
              <w:rPr>
                <w:ins w:id="83" w:author="Frank, 202307, v3" w:date="2023-08-05T12:40:00Z"/>
                <w:lang w:eastAsia="zh-CN"/>
              </w:rPr>
            </w:pPr>
            <w:ins w:id="84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  <w:ins w:id="85" w:author="Frank, 202307, v3" w:date="2023-08-05T12:48:00Z">
              <w:r w:rsidR="00616225">
                <w:rPr>
                  <w:lang w:eastAsia="zh-CN"/>
                </w:rPr>
                <w:t>TLS_SAN</w:t>
              </w:r>
            </w:ins>
            <w:ins w:id="86" w:author="Frank, 202307, v3" w:date="2023-08-05T12:40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FF2A" w14:textId="7E8DD3F0" w:rsidR="00D46719" w:rsidRPr="00B84B6A" w:rsidRDefault="00616225" w:rsidP="00B93314">
            <w:pPr>
              <w:pStyle w:val="TAL"/>
              <w:rPr>
                <w:ins w:id="87" w:author="Frank, 202307, v3" w:date="2023-08-05T12:40:00Z"/>
                <w:lang w:eastAsia="zh-CN"/>
              </w:rPr>
            </w:pPr>
            <w:ins w:id="88" w:author="Frank, 202307, v3" w:date="2023-08-05T12:49:00Z">
              <w:r w:rsidRPr="00616225">
                <w:rPr>
                  <w:lang w:eastAsia="zh-CN"/>
                </w:rPr>
                <w:t xml:space="preserve">Identifies the Subject Alternative Name in TLS </w:t>
              </w:r>
              <w:proofErr w:type="spellStart"/>
              <w:r w:rsidRPr="00616225">
                <w:rPr>
                  <w:lang w:eastAsia="zh-CN"/>
                </w:rPr>
                <w:t>ServerCertificate</w:t>
              </w:r>
              <w:proofErr w:type="spellEnd"/>
              <w:r w:rsidRPr="00616225">
                <w:rPr>
                  <w:lang w:eastAsia="zh-CN"/>
                </w:rPr>
                <w:t xml:space="preserve"> message.</w:t>
              </w:r>
            </w:ins>
          </w:p>
        </w:tc>
      </w:tr>
      <w:tr w:rsidR="00616225" w:rsidRPr="009108FA" w14:paraId="2C11B60E" w14:textId="77777777" w:rsidTr="00B93314">
        <w:trPr>
          <w:ins w:id="89" w:author="Frank, 202307, v3" w:date="2023-08-05T12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B69C" w14:textId="251E46F6" w:rsidR="00616225" w:rsidRPr="00B84B6A" w:rsidRDefault="00616225" w:rsidP="00B93314">
            <w:pPr>
              <w:pStyle w:val="TAL"/>
              <w:rPr>
                <w:ins w:id="90" w:author="Frank, 202307, v3" w:date="2023-08-05T12:48:00Z"/>
                <w:lang w:eastAsia="zh-CN"/>
              </w:rPr>
            </w:pPr>
            <w:ins w:id="91" w:author="Frank, 202307, v3" w:date="2023-08-05T12:48:00Z">
              <w:r>
                <w:rPr>
                  <w:lang w:eastAsia="zh-CN"/>
                </w:rPr>
                <w:t>"</w:t>
              </w:r>
            </w:ins>
            <w:ins w:id="92" w:author="Frank, 202307, v3" w:date="2023-08-05T12:49:00Z">
              <w:r>
                <w:rPr>
                  <w:lang w:eastAsia="zh-CN"/>
                </w:rPr>
                <w:t>TLS_SCN</w:t>
              </w:r>
            </w:ins>
            <w:ins w:id="93" w:author="Frank, 202307, v3" w:date="2023-08-05T12:48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57762" w14:textId="3F338403" w:rsidR="00616225" w:rsidRPr="00B84B6A" w:rsidRDefault="00616225" w:rsidP="00B93314">
            <w:pPr>
              <w:pStyle w:val="TAL"/>
              <w:rPr>
                <w:ins w:id="94" w:author="Frank, 202307, v3" w:date="2023-08-05T12:48:00Z"/>
                <w:lang w:eastAsia="zh-CN"/>
              </w:rPr>
            </w:pPr>
            <w:ins w:id="95" w:author="Frank, 202307, v3" w:date="2023-08-05T12:49:00Z">
              <w:r w:rsidRPr="00616225">
                <w:rPr>
                  <w:lang w:eastAsia="zh-CN"/>
                </w:rPr>
                <w:t xml:space="preserve">Identifies the Subject Common Name in TLS </w:t>
              </w:r>
              <w:proofErr w:type="spellStart"/>
              <w:r w:rsidRPr="00616225">
                <w:rPr>
                  <w:lang w:eastAsia="zh-CN"/>
                </w:rPr>
                <w:t>ServerCertificate</w:t>
              </w:r>
              <w:proofErr w:type="spellEnd"/>
              <w:r w:rsidRPr="00616225">
                <w:rPr>
                  <w:lang w:eastAsia="zh-CN"/>
                </w:rPr>
                <w:t xml:space="preserve"> message.</w:t>
              </w:r>
            </w:ins>
          </w:p>
        </w:tc>
      </w:tr>
    </w:tbl>
    <w:p w14:paraId="37A6CA9B" w14:textId="77777777" w:rsidR="00616225" w:rsidRDefault="00616225" w:rsidP="000C4B01"/>
    <w:p w14:paraId="2D54885D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A3FA01" w14:textId="77777777" w:rsidR="00525695" w:rsidRDefault="00525695" w:rsidP="00525695">
      <w:pPr>
        <w:pStyle w:val="Heading1"/>
      </w:pPr>
      <w:bookmarkStart w:id="96" w:name="_Toc82676410"/>
      <w:bookmarkStart w:id="97" w:name="_Toc138411281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96"/>
      <w:bookmarkEnd w:id="97"/>
    </w:p>
    <w:p w14:paraId="31BAE60F" w14:textId="77777777" w:rsidR="00525695" w:rsidRDefault="00525695" w:rsidP="00525695">
      <w:pPr>
        <w:pStyle w:val="PL"/>
      </w:pPr>
      <w:r w:rsidRPr="00986E88">
        <w:t>openapi: 3.0.0</w:t>
      </w:r>
    </w:p>
    <w:p w14:paraId="6A18A44A" w14:textId="77777777" w:rsidR="00525695" w:rsidRPr="00986E88" w:rsidRDefault="00525695" w:rsidP="00525695">
      <w:pPr>
        <w:pStyle w:val="PL"/>
      </w:pPr>
    </w:p>
    <w:p w14:paraId="4E6398BA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DE6FC59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016BC7F0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.2</w:t>
      </w:r>
    </w:p>
    <w:p w14:paraId="1EE2015B" w14:textId="77777777" w:rsidR="00525695" w:rsidRDefault="00525695" w:rsidP="0052569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5F5AB841" w14:textId="77777777" w:rsidR="00525695" w:rsidRPr="003B6423" w:rsidRDefault="00525695" w:rsidP="00525695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365B83CC" w14:textId="77777777" w:rsidR="00525695" w:rsidRDefault="00525695" w:rsidP="00525695">
      <w:pPr>
        <w:pStyle w:val="PL"/>
      </w:pPr>
      <w:r>
        <w:t xml:space="preserve">    © 2023, 3GPP Organizational Partners (ARIB, ATIS, CCSA, ETSI, TSDSI, TTA, TTC).  </w:t>
      </w:r>
    </w:p>
    <w:p w14:paraId="6FDBF3BC" w14:textId="77777777" w:rsidR="00525695" w:rsidRDefault="00525695" w:rsidP="00525695">
      <w:pPr>
        <w:pStyle w:val="PL"/>
      </w:pPr>
      <w:r>
        <w:t xml:space="preserve">    All rights reserved.</w:t>
      </w:r>
    </w:p>
    <w:p w14:paraId="64227033" w14:textId="77777777" w:rsidR="00525695" w:rsidRDefault="00525695" w:rsidP="00525695">
      <w:pPr>
        <w:pStyle w:val="PL"/>
        <w:ind w:firstLine="387"/>
      </w:pPr>
    </w:p>
    <w:p w14:paraId="18374CF1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C8F690F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18.1.0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44BE1E12" w14:textId="77777777" w:rsidR="00525695" w:rsidRPr="003B6423" w:rsidRDefault="00525695" w:rsidP="0052569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4C94662A" w14:textId="77777777" w:rsidR="00525695" w:rsidRPr="00EB0808" w:rsidRDefault="00525695" w:rsidP="00525695">
      <w:pPr>
        <w:pStyle w:val="PL"/>
        <w:rPr>
          <w:lang w:val="sv-SE"/>
        </w:rPr>
      </w:pPr>
    </w:p>
    <w:p w14:paraId="742039FD" w14:textId="77777777" w:rsidR="00525695" w:rsidRPr="001573A3" w:rsidRDefault="00525695" w:rsidP="00525695">
      <w:pPr>
        <w:pStyle w:val="PL"/>
      </w:pPr>
      <w:r w:rsidRPr="001573A3">
        <w:t>servers:</w:t>
      </w:r>
    </w:p>
    <w:p w14:paraId="135D8BDC" w14:textId="77777777" w:rsidR="00525695" w:rsidRPr="001573A3" w:rsidRDefault="00525695" w:rsidP="00525695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06CB2E99" w14:textId="77777777" w:rsidR="00525695" w:rsidRPr="00986E88" w:rsidRDefault="00525695" w:rsidP="00525695">
      <w:pPr>
        <w:pStyle w:val="PL"/>
      </w:pPr>
      <w:r w:rsidRPr="001573A3">
        <w:t xml:space="preserve">    </w:t>
      </w:r>
      <w:r w:rsidRPr="00986E88">
        <w:t>variables:</w:t>
      </w:r>
    </w:p>
    <w:p w14:paraId="3BC7557C" w14:textId="77777777" w:rsidR="00525695" w:rsidRPr="00986E88" w:rsidRDefault="00525695" w:rsidP="00525695">
      <w:pPr>
        <w:pStyle w:val="PL"/>
      </w:pPr>
      <w:r w:rsidRPr="00986E88">
        <w:t xml:space="preserve">      apiRoot:</w:t>
      </w:r>
    </w:p>
    <w:p w14:paraId="69274ED6" w14:textId="77777777" w:rsidR="00525695" w:rsidRPr="00986E88" w:rsidRDefault="00525695" w:rsidP="0052569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4084AF3" w14:textId="77777777" w:rsidR="00525695" w:rsidRPr="00986E88" w:rsidRDefault="00525695" w:rsidP="0052569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793D4B8" w14:textId="77777777" w:rsidR="00C203DC" w:rsidRDefault="00C203DC" w:rsidP="000C4B01"/>
    <w:p w14:paraId="71A5E152" w14:textId="352F6C33" w:rsidR="00525695" w:rsidRPr="00525695" w:rsidRDefault="00525695" w:rsidP="000C4B01">
      <w:pPr>
        <w:rPr>
          <w:b/>
          <w:bCs/>
          <w:color w:val="C00000"/>
        </w:rPr>
      </w:pPr>
      <w:r w:rsidRPr="00525695">
        <w:rPr>
          <w:b/>
          <w:bCs/>
          <w:color w:val="C00000"/>
        </w:rPr>
        <w:t>******Skipped for clarity******</w:t>
      </w:r>
    </w:p>
    <w:p w14:paraId="01B0E3F4" w14:textId="77777777" w:rsidR="005C0372" w:rsidRPr="004C604B" w:rsidRDefault="005C0372" w:rsidP="005C0372">
      <w:pPr>
        <w:pStyle w:val="PL"/>
      </w:pPr>
      <w:r w:rsidRPr="004C604B">
        <w:t xml:space="preserve">    DomainInformation:</w:t>
      </w:r>
    </w:p>
    <w:p w14:paraId="7A25BE43" w14:textId="77777777" w:rsidR="005C0372" w:rsidRPr="004C604B" w:rsidRDefault="005C0372" w:rsidP="005C0372">
      <w:pPr>
        <w:pStyle w:val="PL"/>
      </w:pPr>
      <w:r w:rsidRPr="004C604B">
        <w:t xml:space="preserve">      description: Domain Information</w:t>
      </w:r>
    </w:p>
    <w:p w14:paraId="1500FA25" w14:textId="77777777" w:rsidR="005C0372" w:rsidRPr="004C604B" w:rsidRDefault="005C0372" w:rsidP="005C0372">
      <w:pPr>
        <w:pStyle w:val="PL"/>
      </w:pPr>
      <w:r w:rsidRPr="004C604B">
        <w:t xml:space="preserve">      type: object</w:t>
      </w:r>
    </w:p>
    <w:p w14:paraId="618913EA" w14:textId="77777777" w:rsidR="005C0372" w:rsidRPr="004C604B" w:rsidRDefault="005C0372" w:rsidP="005C0372">
      <w:pPr>
        <w:pStyle w:val="PL"/>
      </w:pPr>
      <w:r w:rsidRPr="004C604B">
        <w:t xml:space="preserve">      properties:</w:t>
      </w:r>
    </w:p>
    <w:p w14:paraId="62CDD3DE" w14:textId="77777777" w:rsidR="005C0372" w:rsidRPr="004C604B" w:rsidRDefault="005C0372" w:rsidP="005C0372">
      <w:pPr>
        <w:pStyle w:val="PL"/>
      </w:pPr>
      <w:r w:rsidRPr="004C604B">
        <w:t xml:space="preserve">        domainName:</w:t>
      </w:r>
    </w:p>
    <w:p w14:paraId="0D45E004" w14:textId="77777777" w:rsidR="005C0372" w:rsidRDefault="005C0372" w:rsidP="005C0372">
      <w:pPr>
        <w:pStyle w:val="PL"/>
        <w:rPr>
          <w:ins w:id="98" w:author="Frank, 202307, v3" w:date="2023-08-05T12:50:00Z"/>
        </w:rPr>
      </w:pPr>
      <w:r w:rsidRPr="004C604B">
        <w:t xml:space="preserve">          $ref: 'TS29571_CommonData.yaml#/components/schemas/Fqdn'</w:t>
      </w:r>
    </w:p>
    <w:p w14:paraId="633F75A2" w14:textId="2710AE17" w:rsidR="004754BC" w:rsidRPr="004C604B" w:rsidRDefault="004754BC" w:rsidP="004754BC">
      <w:pPr>
        <w:pStyle w:val="PL"/>
        <w:rPr>
          <w:ins w:id="99" w:author="Frank, 202307, v3" w:date="2023-08-05T12:50:00Z"/>
        </w:rPr>
      </w:pPr>
      <w:ins w:id="100" w:author="Frank, 202307, v3" w:date="2023-08-05T12:50:00Z">
        <w:r w:rsidRPr="004C604B">
          <w:t xml:space="preserve">        </w:t>
        </w:r>
        <w:r>
          <w:rPr>
            <w:lang w:eastAsia="zh-CN"/>
          </w:rPr>
          <w:t>domainNameProtocol</w:t>
        </w:r>
        <w:r w:rsidRPr="004C604B">
          <w:t>:</w:t>
        </w:r>
      </w:ins>
    </w:p>
    <w:p w14:paraId="433583F4" w14:textId="00F3386E" w:rsidR="00616225" w:rsidRPr="004C604B" w:rsidRDefault="004754BC" w:rsidP="005C0372">
      <w:pPr>
        <w:pStyle w:val="PL"/>
      </w:pPr>
      <w:ins w:id="101" w:author="Frank, 202307, v3" w:date="2023-08-05T12:50:00Z">
        <w:r w:rsidRPr="004C604B">
          <w:t xml:space="preserve">          $ref: '#/components/schemas/</w:t>
        </w:r>
      </w:ins>
      <w:ins w:id="102" w:author="Frank, 202307, v3" w:date="2023-08-05T12:51:00Z">
        <w:r w:rsidR="00EC7E9E">
          <w:t>DnProtocol</w:t>
        </w:r>
      </w:ins>
      <w:ins w:id="103" w:author="Frank, 202307, v3" w:date="2023-08-05T12:50:00Z">
        <w:r w:rsidRPr="004C604B">
          <w:t>'</w:t>
        </w:r>
      </w:ins>
    </w:p>
    <w:p w14:paraId="4CAFB04D" w14:textId="77777777" w:rsidR="005C0372" w:rsidRPr="004C604B" w:rsidRDefault="005C0372" w:rsidP="005C0372">
      <w:pPr>
        <w:pStyle w:val="PL"/>
      </w:pPr>
      <w:r w:rsidRPr="004C604B">
        <w:t xml:space="preserve">      required:</w:t>
      </w:r>
    </w:p>
    <w:p w14:paraId="0B0B5251" w14:textId="77777777" w:rsidR="005C0372" w:rsidRPr="004C604B" w:rsidRDefault="005C0372" w:rsidP="005C0372">
      <w:pPr>
        <w:pStyle w:val="PL"/>
      </w:pPr>
      <w:r w:rsidRPr="004C604B">
        <w:t xml:space="preserve">        - domainName</w:t>
      </w:r>
    </w:p>
    <w:p w14:paraId="56636C5F" w14:textId="77777777" w:rsidR="00525695" w:rsidRDefault="00525695" w:rsidP="000C4B01"/>
    <w:p w14:paraId="42253A35" w14:textId="77777777" w:rsidR="00525695" w:rsidRPr="00525695" w:rsidRDefault="00525695" w:rsidP="00525695">
      <w:pPr>
        <w:rPr>
          <w:b/>
          <w:bCs/>
          <w:color w:val="C00000"/>
        </w:rPr>
      </w:pPr>
      <w:r w:rsidRPr="00525695">
        <w:rPr>
          <w:b/>
          <w:bCs/>
          <w:color w:val="C00000"/>
        </w:rPr>
        <w:t>******Skipped for clarity******</w:t>
      </w:r>
    </w:p>
    <w:p w14:paraId="5ECF198E" w14:textId="159B7DE3" w:rsidR="00A95368" w:rsidRPr="004C604B" w:rsidRDefault="00A95368" w:rsidP="00A95368">
      <w:pPr>
        <w:pStyle w:val="PL"/>
        <w:rPr>
          <w:ins w:id="104" w:author="Frank, 202307, v3" w:date="2023-08-05T12:42:00Z"/>
        </w:rPr>
      </w:pPr>
      <w:ins w:id="105" w:author="Frank, 202307, v3" w:date="2023-08-05T12:42:00Z">
        <w:r w:rsidRPr="004C604B">
          <w:t xml:space="preserve">    </w:t>
        </w:r>
      </w:ins>
      <w:ins w:id="106" w:author="Frank, 202307, v3" w:date="2023-08-05T12:51:00Z">
        <w:r w:rsidR="00EC7E9E">
          <w:t>DnProtocol</w:t>
        </w:r>
      </w:ins>
      <w:ins w:id="107" w:author="Frank, 202307, v3" w:date="2023-08-05T12:42:00Z">
        <w:r w:rsidRPr="004C604B">
          <w:t>:</w:t>
        </w:r>
      </w:ins>
    </w:p>
    <w:p w14:paraId="4A1433CD" w14:textId="6F2CF0D7" w:rsidR="00A95368" w:rsidRPr="004C604B" w:rsidRDefault="00A95368" w:rsidP="00A95368">
      <w:pPr>
        <w:pStyle w:val="PL"/>
        <w:rPr>
          <w:ins w:id="108" w:author="Frank, 202307, v3" w:date="2023-08-05T12:42:00Z"/>
        </w:rPr>
      </w:pPr>
      <w:ins w:id="109" w:author="Frank, 202307, v3" w:date="2023-08-05T12:42:00Z">
        <w:r w:rsidRPr="004C604B">
          <w:t xml:space="preserve">      description: </w:t>
        </w:r>
      </w:ins>
      <w:ins w:id="110" w:author="Frank, 202308, v1" w:date="2023-08-23T10:27:00Z">
        <w:r w:rsidR="00D31232" w:rsidRPr="00D31232">
          <w:t>Domain Name Protocol</w:t>
        </w:r>
      </w:ins>
    </w:p>
    <w:p w14:paraId="041429CD" w14:textId="77777777" w:rsidR="00A95368" w:rsidRPr="004C604B" w:rsidRDefault="00A95368" w:rsidP="00A95368">
      <w:pPr>
        <w:pStyle w:val="PL"/>
        <w:rPr>
          <w:ins w:id="111" w:author="Frank, 202307, v3" w:date="2023-08-05T12:42:00Z"/>
        </w:rPr>
      </w:pPr>
      <w:ins w:id="112" w:author="Frank, 202307, v3" w:date="2023-08-05T12:42:00Z">
        <w:r w:rsidRPr="004C604B">
          <w:t xml:space="preserve">      anyOf:</w:t>
        </w:r>
      </w:ins>
    </w:p>
    <w:p w14:paraId="14944749" w14:textId="77777777" w:rsidR="00A95368" w:rsidRPr="004C604B" w:rsidRDefault="00A95368" w:rsidP="00A95368">
      <w:pPr>
        <w:pStyle w:val="PL"/>
        <w:rPr>
          <w:ins w:id="113" w:author="Frank, 202307, v3" w:date="2023-08-05T12:42:00Z"/>
        </w:rPr>
      </w:pPr>
      <w:ins w:id="114" w:author="Frank, 202307, v3" w:date="2023-08-05T12:42:00Z">
        <w:r w:rsidRPr="004C604B">
          <w:t xml:space="preserve">        - type: string</w:t>
        </w:r>
      </w:ins>
    </w:p>
    <w:p w14:paraId="177F7CA3" w14:textId="77777777" w:rsidR="00A95368" w:rsidRPr="004C604B" w:rsidRDefault="00A95368" w:rsidP="00A95368">
      <w:pPr>
        <w:pStyle w:val="PL"/>
        <w:rPr>
          <w:ins w:id="115" w:author="Frank, 202307, v3" w:date="2023-08-05T12:42:00Z"/>
        </w:rPr>
      </w:pPr>
      <w:ins w:id="116" w:author="Frank, 202307, v3" w:date="2023-08-05T12:42:00Z">
        <w:r w:rsidRPr="004C604B">
          <w:t xml:space="preserve">          enum:</w:t>
        </w:r>
      </w:ins>
    </w:p>
    <w:p w14:paraId="10DD26C6" w14:textId="2DCCDA96" w:rsidR="00A95368" w:rsidRPr="004C604B" w:rsidRDefault="00A95368" w:rsidP="00A95368">
      <w:pPr>
        <w:pStyle w:val="PL"/>
        <w:rPr>
          <w:ins w:id="117" w:author="Frank, 202307, v3" w:date="2023-08-05T12:42:00Z"/>
        </w:rPr>
      </w:pPr>
      <w:ins w:id="118" w:author="Frank, 202307, v3" w:date="2023-08-05T12:42:00Z">
        <w:r w:rsidRPr="004C604B">
          <w:t xml:space="preserve">          - </w:t>
        </w:r>
      </w:ins>
      <w:ins w:id="119" w:author="Frank, 202307, v3" w:date="2023-08-05T12:51:00Z">
        <w:r w:rsidR="00EC7E9E">
          <w:rPr>
            <w:lang w:eastAsia="zh-CN"/>
          </w:rPr>
          <w:t>DNS_QNAME</w:t>
        </w:r>
      </w:ins>
    </w:p>
    <w:p w14:paraId="0F253E31" w14:textId="51045E11" w:rsidR="00A95368" w:rsidRPr="004C604B" w:rsidRDefault="00A95368" w:rsidP="00A95368">
      <w:pPr>
        <w:pStyle w:val="PL"/>
        <w:rPr>
          <w:ins w:id="120" w:author="Frank, 202307, v3" w:date="2023-08-05T12:42:00Z"/>
        </w:rPr>
      </w:pPr>
      <w:ins w:id="121" w:author="Frank, 202307, v3" w:date="2023-08-05T12:42:00Z">
        <w:r w:rsidRPr="004C604B">
          <w:t xml:space="preserve">          - </w:t>
        </w:r>
      </w:ins>
      <w:ins w:id="122" w:author="Frank, 202307, v3" w:date="2023-08-05T12:51:00Z">
        <w:r w:rsidR="00EC7E9E" w:rsidRPr="00616225">
          <w:rPr>
            <w:lang w:eastAsia="zh-CN"/>
          </w:rPr>
          <w:t>TLS_SNI</w:t>
        </w:r>
      </w:ins>
    </w:p>
    <w:p w14:paraId="22CFA37C" w14:textId="0098EE8A" w:rsidR="00A95368" w:rsidRDefault="00A95368" w:rsidP="00A95368">
      <w:pPr>
        <w:pStyle w:val="PL"/>
        <w:rPr>
          <w:ins w:id="123" w:author="Frank, 202307, v3" w:date="2023-08-05T12:51:00Z"/>
          <w:lang w:eastAsia="zh-CN"/>
        </w:rPr>
      </w:pPr>
      <w:ins w:id="124" w:author="Frank, 202307, v3" w:date="2023-08-05T12:42:00Z">
        <w:r w:rsidRPr="004C604B">
          <w:t xml:space="preserve">          - </w:t>
        </w:r>
      </w:ins>
      <w:ins w:id="125" w:author="Frank, 202307, v3" w:date="2023-08-05T12:51:00Z">
        <w:r w:rsidR="00EC7E9E">
          <w:rPr>
            <w:lang w:eastAsia="zh-CN"/>
          </w:rPr>
          <w:t>TLS_SAN</w:t>
        </w:r>
      </w:ins>
    </w:p>
    <w:p w14:paraId="70C74ABF" w14:textId="1E51B53F" w:rsidR="00C80978" w:rsidRPr="004C604B" w:rsidRDefault="00C80978" w:rsidP="00A95368">
      <w:pPr>
        <w:pStyle w:val="PL"/>
        <w:rPr>
          <w:ins w:id="126" w:author="Frank, 202307, v3" w:date="2023-08-05T12:42:00Z"/>
          <w:lang w:eastAsia="zh-CN"/>
        </w:rPr>
      </w:pPr>
      <w:ins w:id="127" w:author="Frank, 202307, v3" w:date="2023-08-05T12:52:00Z">
        <w:r w:rsidRPr="004C604B">
          <w:t xml:space="preserve">          - </w:t>
        </w:r>
        <w:r>
          <w:rPr>
            <w:lang w:eastAsia="zh-CN"/>
          </w:rPr>
          <w:t>TLS_SCN</w:t>
        </w:r>
      </w:ins>
    </w:p>
    <w:p w14:paraId="12BFA30B" w14:textId="77777777" w:rsidR="00A95368" w:rsidRPr="004C604B" w:rsidRDefault="00A95368" w:rsidP="00A95368">
      <w:pPr>
        <w:pStyle w:val="PL"/>
        <w:rPr>
          <w:ins w:id="128" w:author="Frank, 202307, v3" w:date="2023-08-05T12:42:00Z"/>
        </w:rPr>
      </w:pPr>
      <w:ins w:id="129" w:author="Frank, 202307, v3" w:date="2023-08-05T12:42:00Z">
        <w:r w:rsidRPr="004C604B">
          <w:t xml:space="preserve">        - type: string</w:t>
        </w:r>
      </w:ins>
    </w:p>
    <w:p w14:paraId="5D41D8C1" w14:textId="77777777" w:rsidR="00525695" w:rsidRDefault="00525695" w:rsidP="000C4B01"/>
    <w:p w14:paraId="69BEFE73" w14:textId="77777777" w:rsidR="00525695" w:rsidRPr="00525695" w:rsidRDefault="00525695" w:rsidP="00525695">
      <w:pPr>
        <w:rPr>
          <w:b/>
          <w:bCs/>
          <w:color w:val="C00000"/>
        </w:rPr>
      </w:pPr>
      <w:r w:rsidRPr="00525695">
        <w:rPr>
          <w:b/>
          <w:bCs/>
          <w:color w:val="C00000"/>
        </w:rPr>
        <w:t>******Skipped for clarity******</w:t>
      </w:r>
    </w:p>
    <w:p w14:paraId="1482673B" w14:textId="77777777" w:rsidR="00525695" w:rsidRDefault="00525695" w:rsidP="000C4B01"/>
    <w:p w14:paraId="46F8A444" w14:textId="77777777" w:rsidR="00525695" w:rsidRDefault="00525695" w:rsidP="000C4B01"/>
    <w:p w14:paraId="7A128A08" w14:textId="3E519788" w:rsidR="001E41F3" w:rsidRDefault="00584D10" w:rsidP="00520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0"/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693B3" w14:textId="77777777" w:rsidR="00865E15" w:rsidRDefault="00865E15">
      <w:r>
        <w:separator/>
      </w:r>
    </w:p>
  </w:endnote>
  <w:endnote w:type="continuationSeparator" w:id="0">
    <w:p w14:paraId="02881A7B" w14:textId="77777777" w:rsidR="00865E15" w:rsidRDefault="0086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02DD" w14:textId="77777777" w:rsidR="00865E15" w:rsidRDefault="00865E15">
      <w:r>
        <w:separator/>
      </w:r>
    </w:p>
  </w:footnote>
  <w:footnote w:type="continuationSeparator" w:id="0">
    <w:p w14:paraId="4B539705" w14:textId="77777777" w:rsidR="00865E15" w:rsidRDefault="00865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3">
    <w15:presenceInfo w15:providerId="None" w15:userId="Frank, 202307, v3"/>
  </w15:person>
  <w15:person w15:author="Frank, 202308, v1">
    <w15:presenceInfo w15:providerId="None" w15:userId="Frank, 202308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B5"/>
    <w:rsid w:val="00015798"/>
    <w:rsid w:val="00022E4A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93E53"/>
    <w:rsid w:val="00095051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24B4"/>
    <w:rsid w:val="000F79B5"/>
    <w:rsid w:val="0011117F"/>
    <w:rsid w:val="00145D43"/>
    <w:rsid w:val="00155AA6"/>
    <w:rsid w:val="00155D8D"/>
    <w:rsid w:val="00163D39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AF6"/>
    <w:rsid w:val="001D7B11"/>
    <w:rsid w:val="001E29C1"/>
    <w:rsid w:val="001E41F3"/>
    <w:rsid w:val="002008C6"/>
    <w:rsid w:val="00202936"/>
    <w:rsid w:val="00224607"/>
    <w:rsid w:val="0023198E"/>
    <w:rsid w:val="00232AF7"/>
    <w:rsid w:val="00245B5D"/>
    <w:rsid w:val="00247A01"/>
    <w:rsid w:val="0026004D"/>
    <w:rsid w:val="002640DD"/>
    <w:rsid w:val="00267B7E"/>
    <w:rsid w:val="00267C4F"/>
    <w:rsid w:val="002718BD"/>
    <w:rsid w:val="00274C8C"/>
    <w:rsid w:val="00275D12"/>
    <w:rsid w:val="002820E1"/>
    <w:rsid w:val="00284FEB"/>
    <w:rsid w:val="002860C4"/>
    <w:rsid w:val="002B234C"/>
    <w:rsid w:val="002B5741"/>
    <w:rsid w:val="002D3287"/>
    <w:rsid w:val="002E0A86"/>
    <w:rsid w:val="002E1220"/>
    <w:rsid w:val="002E3BC4"/>
    <w:rsid w:val="002E499D"/>
    <w:rsid w:val="002E7CF7"/>
    <w:rsid w:val="00305409"/>
    <w:rsid w:val="00306DC4"/>
    <w:rsid w:val="00307926"/>
    <w:rsid w:val="00316759"/>
    <w:rsid w:val="00316FD9"/>
    <w:rsid w:val="003376B7"/>
    <w:rsid w:val="003609EF"/>
    <w:rsid w:val="0036231A"/>
    <w:rsid w:val="00367FB0"/>
    <w:rsid w:val="00374DD4"/>
    <w:rsid w:val="0039561A"/>
    <w:rsid w:val="00397D32"/>
    <w:rsid w:val="003A6950"/>
    <w:rsid w:val="003A6F6F"/>
    <w:rsid w:val="003B1352"/>
    <w:rsid w:val="003C2FB3"/>
    <w:rsid w:val="003C5736"/>
    <w:rsid w:val="003C66AA"/>
    <w:rsid w:val="003C7FD3"/>
    <w:rsid w:val="003D03D8"/>
    <w:rsid w:val="003D1EDE"/>
    <w:rsid w:val="003D62BA"/>
    <w:rsid w:val="003E1A36"/>
    <w:rsid w:val="003F4438"/>
    <w:rsid w:val="00410371"/>
    <w:rsid w:val="00414307"/>
    <w:rsid w:val="00420906"/>
    <w:rsid w:val="004242F1"/>
    <w:rsid w:val="00433FD0"/>
    <w:rsid w:val="00442AF8"/>
    <w:rsid w:val="0044749D"/>
    <w:rsid w:val="00447DB1"/>
    <w:rsid w:val="00454EAF"/>
    <w:rsid w:val="00462CFA"/>
    <w:rsid w:val="004635D2"/>
    <w:rsid w:val="004754BC"/>
    <w:rsid w:val="00484E51"/>
    <w:rsid w:val="00487A3F"/>
    <w:rsid w:val="0049527D"/>
    <w:rsid w:val="004B1B6B"/>
    <w:rsid w:val="004B21DD"/>
    <w:rsid w:val="004B57F5"/>
    <w:rsid w:val="004B75B7"/>
    <w:rsid w:val="004C3F47"/>
    <w:rsid w:val="004D5604"/>
    <w:rsid w:val="004E1577"/>
    <w:rsid w:val="004E1669"/>
    <w:rsid w:val="004E5A8F"/>
    <w:rsid w:val="004E6286"/>
    <w:rsid w:val="004F7DFB"/>
    <w:rsid w:val="00507C7A"/>
    <w:rsid w:val="0051580D"/>
    <w:rsid w:val="00520434"/>
    <w:rsid w:val="00525695"/>
    <w:rsid w:val="0052777D"/>
    <w:rsid w:val="005459D9"/>
    <w:rsid w:val="00547111"/>
    <w:rsid w:val="0057042D"/>
    <w:rsid w:val="00570453"/>
    <w:rsid w:val="00574968"/>
    <w:rsid w:val="00582055"/>
    <w:rsid w:val="00582C2A"/>
    <w:rsid w:val="00584D10"/>
    <w:rsid w:val="0059030B"/>
    <w:rsid w:val="00592D74"/>
    <w:rsid w:val="00593F7A"/>
    <w:rsid w:val="00597201"/>
    <w:rsid w:val="005B6B83"/>
    <w:rsid w:val="005C0372"/>
    <w:rsid w:val="005C33F9"/>
    <w:rsid w:val="005D27D2"/>
    <w:rsid w:val="005E2C44"/>
    <w:rsid w:val="005F0612"/>
    <w:rsid w:val="005F2615"/>
    <w:rsid w:val="00616225"/>
    <w:rsid w:val="00621188"/>
    <w:rsid w:val="006257ED"/>
    <w:rsid w:val="00625B93"/>
    <w:rsid w:val="006340CD"/>
    <w:rsid w:val="0063645E"/>
    <w:rsid w:val="00636E5B"/>
    <w:rsid w:val="00655792"/>
    <w:rsid w:val="00656942"/>
    <w:rsid w:val="00680676"/>
    <w:rsid w:val="00686140"/>
    <w:rsid w:val="00694785"/>
    <w:rsid w:val="00695808"/>
    <w:rsid w:val="00695A33"/>
    <w:rsid w:val="00695F3D"/>
    <w:rsid w:val="00696688"/>
    <w:rsid w:val="006A3253"/>
    <w:rsid w:val="006B46FB"/>
    <w:rsid w:val="006B4B06"/>
    <w:rsid w:val="006B6AEA"/>
    <w:rsid w:val="006D5C6E"/>
    <w:rsid w:val="006E21FB"/>
    <w:rsid w:val="006E4B2D"/>
    <w:rsid w:val="006F4509"/>
    <w:rsid w:val="00702CF5"/>
    <w:rsid w:val="007043EC"/>
    <w:rsid w:val="00711DA1"/>
    <w:rsid w:val="00720893"/>
    <w:rsid w:val="00722FD2"/>
    <w:rsid w:val="00725255"/>
    <w:rsid w:val="00727FC5"/>
    <w:rsid w:val="00745E6B"/>
    <w:rsid w:val="0075316D"/>
    <w:rsid w:val="007555AF"/>
    <w:rsid w:val="00772830"/>
    <w:rsid w:val="00774559"/>
    <w:rsid w:val="00777320"/>
    <w:rsid w:val="007851B7"/>
    <w:rsid w:val="00792342"/>
    <w:rsid w:val="00793AD8"/>
    <w:rsid w:val="007977A8"/>
    <w:rsid w:val="007A1ADF"/>
    <w:rsid w:val="007A6B0F"/>
    <w:rsid w:val="007B1790"/>
    <w:rsid w:val="007B18C4"/>
    <w:rsid w:val="007B349C"/>
    <w:rsid w:val="007B512A"/>
    <w:rsid w:val="007C1F40"/>
    <w:rsid w:val="007C2097"/>
    <w:rsid w:val="007C6B32"/>
    <w:rsid w:val="007D5B17"/>
    <w:rsid w:val="007D6A07"/>
    <w:rsid w:val="007E3BF1"/>
    <w:rsid w:val="007F1C7B"/>
    <w:rsid w:val="007F7259"/>
    <w:rsid w:val="008030ED"/>
    <w:rsid w:val="008040A8"/>
    <w:rsid w:val="00804DC5"/>
    <w:rsid w:val="008065C4"/>
    <w:rsid w:val="00812FB4"/>
    <w:rsid w:val="00814993"/>
    <w:rsid w:val="008211D5"/>
    <w:rsid w:val="00823B8B"/>
    <w:rsid w:val="008279FA"/>
    <w:rsid w:val="00831D3D"/>
    <w:rsid w:val="00836CD0"/>
    <w:rsid w:val="00847204"/>
    <w:rsid w:val="00851CE8"/>
    <w:rsid w:val="008520D8"/>
    <w:rsid w:val="0085637A"/>
    <w:rsid w:val="0085699D"/>
    <w:rsid w:val="008626E7"/>
    <w:rsid w:val="00865E15"/>
    <w:rsid w:val="00867E58"/>
    <w:rsid w:val="00870EE7"/>
    <w:rsid w:val="00880289"/>
    <w:rsid w:val="00880F8A"/>
    <w:rsid w:val="00882A90"/>
    <w:rsid w:val="00884A9F"/>
    <w:rsid w:val="008863B9"/>
    <w:rsid w:val="008931EA"/>
    <w:rsid w:val="008970C2"/>
    <w:rsid w:val="008A45A6"/>
    <w:rsid w:val="008B4CD6"/>
    <w:rsid w:val="008E2CB1"/>
    <w:rsid w:val="008E7C74"/>
    <w:rsid w:val="008F193E"/>
    <w:rsid w:val="008F2665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77D9"/>
    <w:rsid w:val="00991B88"/>
    <w:rsid w:val="009A5753"/>
    <w:rsid w:val="009A579D"/>
    <w:rsid w:val="009B1B21"/>
    <w:rsid w:val="009B494D"/>
    <w:rsid w:val="009E00D1"/>
    <w:rsid w:val="009E3297"/>
    <w:rsid w:val="009E3E40"/>
    <w:rsid w:val="009E7ACC"/>
    <w:rsid w:val="009F0C2D"/>
    <w:rsid w:val="009F2119"/>
    <w:rsid w:val="009F4772"/>
    <w:rsid w:val="009F734F"/>
    <w:rsid w:val="00A20707"/>
    <w:rsid w:val="00A24162"/>
    <w:rsid w:val="00A246B6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7671C"/>
    <w:rsid w:val="00A828C7"/>
    <w:rsid w:val="00A832B2"/>
    <w:rsid w:val="00A85DF0"/>
    <w:rsid w:val="00A93856"/>
    <w:rsid w:val="00A95368"/>
    <w:rsid w:val="00AA105B"/>
    <w:rsid w:val="00AA2CBC"/>
    <w:rsid w:val="00AA46D8"/>
    <w:rsid w:val="00AC3A9B"/>
    <w:rsid w:val="00AC5820"/>
    <w:rsid w:val="00AD1CD8"/>
    <w:rsid w:val="00AD22CD"/>
    <w:rsid w:val="00AD5FB2"/>
    <w:rsid w:val="00AE1D71"/>
    <w:rsid w:val="00B13B2C"/>
    <w:rsid w:val="00B20262"/>
    <w:rsid w:val="00B258BB"/>
    <w:rsid w:val="00B5232B"/>
    <w:rsid w:val="00B5720D"/>
    <w:rsid w:val="00B67B97"/>
    <w:rsid w:val="00B70173"/>
    <w:rsid w:val="00B75CFC"/>
    <w:rsid w:val="00B92FC9"/>
    <w:rsid w:val="00B968C8"/>
    <w:rsid w:val="00BA3EC5"/>
    <w:rsid w:val="00BA51D9"/>
    <w:rsid w:val="00BA5675"/>
    <w:rsid w:val="00BB5DFC"/>
    <w:rsid w:val="00BC0662"/>
    <w:rsid w:val="00BD279D"/>
    <w:rsid w:val="00BD3902"/>
    <w:rsid w:val="00BD41E4"/>
    <w:rsid w:val="00BD485E"/>
    <w:rsid w:val="00BD6BB8"/>
    <w:rsid w:val="00BD7762"/>
    <w:rsid w:val="00BD7DFF"/>
    <w:rsid w:val="00BE0F9F"/>
    <w:rsid w:val="00BE3937"/>
    <w:rsid w:val="00C02899"/>
    <w:rsid w:val="00C203DC"/>
    <w:rsid w:val="00C34DC1"/>
    <w:rsid w:val="00C4108B"/>
    <w:rsid w:val="00C4319E"/>
    <w:rsid w:val="00C542A3"/>
    <w:rsid w:val="00C552A7"/>
    <w:rsid w:val="00C57E60"/>
    <w:rsid w:val="00C61B8B"/>
    <w:rsid w:val="00C66BA2"/>
    <w:rsid w:val="00C732E5"/>
    <w:rsid w:val="00C7333F"/>
    <w:rsid w:val="00C80978"/>
    <w:rsid w:val="00C811B5"/>
    <w:rsid w:val="00C95985"/>
    <w:rsid w:val="00CC5026"/>
    <w:rsid w:val="00CC68D0"/>
    <w:rsid w:val="00CD19A4"/>
    <w:rsid w:val="00CE3483"/>
    <w:rsid w:val="00CE5C2D"/>
    <w:rsid w:val="00CE69EC"/>
    <w:rsid w:val="00CF4FD8"/>
    <w:rsid w:val="00D03F9A"/>
    <w:rsid w:val="00D06D51"/>
    <w:rsid w:val="00D213B6"/>
    <w:rsid w:val="00D222E3"/>
    <w:rsid w:val="00D24991"/>
    <w:rsid w:val="00D31232"/>
    <w:rsid w:val="00D45F7A"/>
    <w:rsid w:val="00D46719"/>
    <w:rsid w:val="00D50255"/>
    <w:rsid w:val="00D57FBE"/>
    <w:rsid w:val="00D66520"/>
    <w:rsid w:val="00D83604"/>
    <w:rsid w:val="00D87AF5"/>
    <w:rsid w:val="00D9479B"/>
    <w:rsid w:val="00D97325"/>
    <w:rsid w:val="00DB2E1D"/>
    <w:rsid w:val="00DB3B5B"/>
    <w:rsid w:val="00DD2948"/>
    <w:rsid w:val="00DE34CF"/>
    <w:rsid w:val="00DE6C85"/>
    <w:rsid w:val="00DE74A2"/>
    <w:rsid w:val="00E03140"/>
    <w:rsid w:val="00E13F3D"/>
    <w:rsid w:val="00E15D08"/>
    <w:rsid w:val="00E17FC2"/>
    <w:rsid w:val="00E22A26"/>
    <w:rsid w:val="00E34898"/>
    <w:rsid w:val="00E37828"/>
    <w:rsid w:val="00E41647"/>
    <w:rsid w:val="00E41E92"/>
    <w:rsid w:val="00E44FBF"/>
    <w:rsid w:val="00E80015"/>
    <w:rsid w:val="00E8079D"/>
    <w:rsid w:val="00E9219F"/>
    <w:rsid w:val="00EB09B7"/>
    <w:rsid w:val="00EB173B"/>
    <w:rsid w:val="00EB4632"/>
    <w:rsid w:val="00EC6F63"/>
    <w:rsid w:val="00EC7E9E"/>
    <w:rsid w:val="00ED030D"/>
    <w:rsid w:val="00ED0FB6"/>
    <w:rsid w:val="00EE7D7C"/>
    <w:rsid w:val="00EF498B"/>
    <w:rsid w:val="00F04127"/>
    <w:rsid w:val="00F15561"/>
    <w:rsid w:val="00F16FDB"/>
    <w:rsid w:val="00F211BB"/>
    <w:rsid w:val="00F24B39"/>
    <w:rsid w:val="00F25D98"/>
    <w:rsid w:val="00F26187"/>
    <w:rsid w:val="00F2739D"/>
    <w:rsid w:val="00F300FB"/>
    <w:rsid w:val="00F3477C"/>
    <w:rsid w:val="00F35805"/>
    <w:rsid w:val="00F45B53"/>
    <w:rsid w:val="00F533F6"/>
    <w:rsid w:val="00F60544"/>
    <w:rsid w:val="00F71799"/>
    <w:rsid w:val="00F72A91"/>
    <w:rsid w:val="00F840F8"/>
    <w:rsid w:val="00F8488D"/>
    <w:rsid w:val="00FA1D5B"/>
    <w:rsid w:val="00FA1E9D"/>
    <w:rsid w:val="00FA27EF"/>
    <w:rsid w:val="00FA7222"/>
    <w:rsid w:val="00FB0E5D"/>
    <w:rsid w:val="00FB6386"/>
    <w:rsid w:val="00FD5790"/>
    <w:rsid w:val="00FD6A38"/>
    <w:rsid w:val="00FE2D58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1302</Words>
  <Characters>7427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202308, v1</cp:lastModifiedBy>
  <cp:revision>3</cp:revision>
  <cp:lastPrinted>1900-01-01T08:00:00Z</cp:lastPrinted>
  <dcterms:created xsi:type="dcterms:W3CDTF">2023-08-23T08:28:00Z</dcterms:created>
  <dcterms:modified xsi:type="dcterms:W3CDTF">2023-08-23T09:35:00Z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